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70C9" w:rsidRPr="00D94E70" w:rsidRDefault="009E70C9" w:rsidP="009E70C9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r w:rsidRPr="00D94E70">
        <w:rPr>
          <w:rFonts w:cs="Arial"/>
          <w:sz w:val="24"/>
          <w:szCs w:val="24"/>
        </w:rPr>
        <w:t xml:space="preserve">3GPP TSG-RAN WG4 Meeting # 101-e </w:t>
      </w:r>
      <w:r w:rsidRPr="00D94E70">
        <w:rPr>
          <w:rFonts w:cs="Arial"/>
          <w:sz w:val="24"/>
          <w:szCs w:val="24"/>
        </w:rPr>
        <w:tab/>
      </w:r>
      <w:r w:rsidR="00161623" w:rsidRPr="00161623">
        <w:rPr>
          <w:rFonts w:cs="Arial"/>
          <w:bCs/>
          <w:sz w:val="24"/>
          <w:szCs w:val="24"/>
        </w:rPr>
        <w:t>R4-2</w:t>
      </w:r>
      <w:bookmarkStart w:id="0" w:name="_GoBack"/>
      <w:bookmarkEnd w:id="0"/>
      <w:r w:rsidR="00161623" w:rsidRPr="00161623">
        <w:rPr>
          <w:rFonts w:cs="Arial"/>
          <w:bCs/>
          <w:sz w:val="24"/>
          <w:szCs w:val="24"/>
        </w:rPr>
        <w:t>119781</w:t>
      </w:r>
    </w:p>
    <w:p w:rsidR="009E70C9" w:rsidRPr="0058244D" w:rsidRDefault="009E70C9" w:rsidP="009E70C9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58244D">
        <w:rPr>
          <w:rFonts w:cs="Arial"/>
          <w:sz w:val="24"/>
          <w:szCs w:val="24"/>
          <w:lang w:eastAsia="zh-CN"/>
        </w:rPr>
        <w:t xml:space="preserve">Electronic Meeting, </w:t>
      </w:r>
      <w:r>
        <w:rPr>
          <w:rFonts w:cs="Arial"/>
          <w:sz w:val="24"/>
          <w:szCs w:val="24"/>
          <w:lang w:eastAsia="zh-CN"/>
        </w:rPr>
        <w:t>1</w:t>
      </w:r>
      <w:r w:rsidRPr="005707CD">
        <w:rPr>
          <w:rFonts w:cs="Arial"/>
          <w:sz w:val="24"/>
          <w:szCs w:val="24"/>
          <w:vertAlign w:val="superscript"/>
          <w:lang w:eastAsia="zh-CN"/>
        </w:rPr>
        <w:t>st</w:t>
      </w:r>
      <w:r>
        <w:rPr>
          <w:rFonts w:cs="Arial"/>
          <w:sz w:val="24"/>
          <w:szCs w:val="24"/>
          <w:lang w:eastAsia="zh-CN"/>
        </w:rPr>
        <w:t xml:space="preserve"> – 12</w:t>
      </w:r>
      <w:r w:rsidRPr="00BC5EBA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November </w:t>
      </w:r>
      <w:r w:rsidRPr="0058244D">
        <w:rPr>
          <w:rFonts w:cs="Arial"/>
          <w:sz w:val="24"/>
          <w:szCs w:val="24"/>
          <w:lang w:eastAsia="zh-CN"/>
        </w:rPr>
        <w:t xml:space="preserve">2021 </w:t>
      </w:r>
    </w:p>
    <w:p w:rsidR="009E70C9" w:rsidRPr="0058244D" w:rsidRDefault="009E70C9" w:rsidP="009E70C9">
      <w:pPr>
        <w:rPr>
          <w:rFonts w:ascii="Arial" w:hAnsi="Arial" w:cs="Arial"/>
        </w:rPr>
      </w:pP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Source: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  <w:t>Verizon</w:t>
      </w:r>
      <w:r w:rsidR="001F2C6D">
        <w:rPr>
          <w:rFonts w:ascii="Arial" w:hAnsi="Arial" w:cs="Arial"/>
        </w:rPr>
        <w:t>, Nokia, Samsung</w:t>
      </w:r>
    </w:p>
    <w:p w:rsidR="009E70C9" w:rsidRPr="00A072BF" w:rsidRDefault="009E70C9" w:rsidP="009E70C9">
      <w:pPr>
        <w:pStyle w:val="NoSpacing"/>
        <w:rPr>
          <w:rFonts w:ascii="Arial" w:hAnsi="Arial" w:cs="Arial"/>
          <w:sz w:val="24"/>
          <w:szCs w:val="24"/>
          <w:lang w:eastAsia="ja-JP"/>
        </w:rPr>
      </w:pPr>
      <w:r w:rsidRPr="00A072BF">
        <w:rPr>
          <w:rFonts w:ascii="Arial" w:hAnsi="Arial" w:cs="Arial"/>
          <w:sz w:val="24"/>
          <w:szCs w:val="24"/>
        </w:rPr>
        <w:t>Title:</w:t>
      </w:r>
      <w:r w:rsidRPr="00A072BF">
        <w:rPr>
          <w:rFonts w:ascii="Arial" w:hAnsi="Arial" w:cs="Arial"/>
          <w:sz w:val="24"/>
          <w:szCs w:val="24"/>
        </w:rPr>
        <w:tab/>
      </w:r>
      <w:r w:rsidRPr="00A072BF">
        <w:rPr>
          <w:rFonts w:ascii="Arial" w:hAnsi="Arial" w:cs="Arial"/>
          <w:sz w:val="24"/>
          <w:szCs w:val="24"/>
        </w:rPr>
        <w:tab/>
      </w:r>
      <w:r w:rsidRPr="00A072BF">
        <w:rPr>
          <w:rFonts w:ascii="Arial" w:hAnsi="Arial" w:cs="Arial"/>
          <w:sz w:val="24"/>
          <w:szCs w:val="24"/>
        </w:rPr>
        <w:tab/>
        <w:t xml:space="preserve">TP for </w:t>
      </w:r>
      <w:r w:rsidR="00A072BF" w:rsidRPr="00A072BF">
        <w:rPr>
          <w:rFonts w:ascii="Arial" w:hAnsi="Arial" w:cs="Arial"/>
          <w:sz w:val="24"/>
        </w:rPr>
        <w:t>TR 37.717-11-21</w:t>
      </w:r>
      <w:r w:rsidR="006E030A">
        <w:rPr>
          <w:rFonts w:ascii="Arial" w:hAnsi="Arial" w:cs="Arial"/>
          <w:sz w:val="24"/>
        </w:rPr>
        <w:t xml:space="preserve"> </w:t>
      </w:r>
      <w:r w:rsidRPr="00A072BF">
        <w:rPr>
          <w:rFonts w:ascii="Arial" w:hAnsi="Arial" w:cs="Arial"/>
          <w:sz w:val="24"/>
          <w:szCs w:val="24"/>
        </w:rPr>
        <w:t xml:space="preserve">for </w:t>
      </w:r>
      <w:r w:rsidR="006771FE">
        <w:rPr>
          <w:rFonts w:ascii="Arial" w:hAnsi="Arial" w:cs="Arial"/>
          <w:sz w:val="24"/>
          <w:szCs w:val="24"/>
        </w:rPr>
        <w:t>DC_2-13-66_n2-n77</w:t>
      </w:r>
      <w:r w:rsidR="001C41B6">
        <w:rPr>
          <w:rFonts w:ascii="Arial" w:hAnsi="Arial" w:cs="Arial"/>
          <w:sz w:val="24"/>
          <w:szCs w:val="24"/>
        </w:rPr>
        <w:t>, DC_2-13-66-66_n2-n77</w:t>
      </w:r>
    </w:p>
    <w:p w:rsidR="009E70C9" w:rsidRPr="00FD1F46" w:rsidRDefault="009E70C9" w:rsidP="009E70C9">
      <w:pPr>
        <w:pStyle w:val="NoSpacing"/>
        <w:rPr>
          <w:rFonts w:ascii="Arial" w:hAnsi="Arial" w:cs="Arial"/>
          <w:sz w:val="24"/>
          <w:szCs w:val="24"/>
          <w:lang w:eastAsia="ja-JP"/>
        </w:rPr>
      </w:pP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FD1F46">
        <w:rPr>
          <w:rFonts w:ascii="Arial" w:hAnsi="Arial" w:cs="Arial"/>
          <w:lang w:val="pt-BR"/>
        </w:rPr>
        <w:t>Agenda item:</w:t>
      </w:r>
      <w:r w:rsidRPr="00FD1F46">
        <w:rPr>
          <w:rFonts w:ascii="Arial" w:hAnsi="Arial" w:cs="Arial"/>
          <w:lang w:val="pt-BR"/>
        </w:rPr>
        <w:tab/>
      </w:r>
      <w:r w:rsidRPr="00FD1F46">
        <w:rPr>
          <w:rFonts w:ascii="Arial" w:hAnsi="Arial" w:cs="Arial"/>
          <w:lang w:val="pt-BR"/>
        </w:rPr>
        <w:tab/>
      </w:r>
      <w:r w:rsidR="00341BF5">
        <w:rPr>
          <w:rFonts w:ascii="Arial" w:hAnsi="Arial" w:cs="Arial"/>
          <w:lang w:val="pt-BR"/>
        </w:rPr>
        <w:t>7.18.2</w:t>
      </w: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Document for: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  <w:bCs/>
          <w:lang w:eastAsia="ja-JP"/>
        </w:rPr>
        <w:t>Approval</w:t>
      </w:r>
    </w:p>
    <w:p w:rsidR="009E70C9" w:rsidRPr="0058244D" w:rsidRDefault="009E70C9" w:rsidP="009E70C9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9E70C9" w:rsidRPr="0058244D" w:rsidRDefault="009E70C9" w:rsidP="009E70C9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9E70C9" w:rsidRPr="0043433C" w:rsidRDefault="009E70C9" w:rsidP="009E70C9">
      <w:pPr>
        <w:rPr>
          <w:rFonts w:eastAsia="MS Mincho"/>
        </w:rPr>
      </w:pPr>
      <w:r w:rsidRPr="0043433C">
        <w:rPr>
          <w:rFonts w:eastAsia="MS Mincho"/>
        </w:rPr>
        <w:t xml:space="preserve">This contribution is a text proposal for </w:t>
      </w:r>
      <w:r w:rsidR="006E030A" w:rsidRPr="0043433C">
        <w:t xml:space="preserve">TR 37.717-11-21 </w:t>
      </w:r>
      <w:r w:rsidRPr="0043433C">
        <w:rPr>
          <w:rFonts w:eastAsia="MS Mincho"/>
        </w:rPr>
        <w:t>to include</w:t>
      </w:r>
      <w:r w:rsidRPr="0043433C">
        <w:rPr>
          <w:rFonts w:eastAsiaTheme="minorEastAsia"/>
          <w:lang w:eastAsia="zh-CN"/>
        </w:rPr>
        <w:t xml:space="preserve"> </w:t>
      </w:r>
      <w:r w:rsidR="006771FE">
        <w:rPr>
          <w:rFonts w:eastAsiaTheme="minorEastAsia"/>
          <w:lang w:eastAsia="zh-CN"/>
        </w:rPr>
        <w:t>DC_2-13-66_n2-n77</w:t>
      </w:r>
      <w:r w:rsidR="00DC45EC">
        <w:rPr>
          <w:rFonts w:eastAsiaTheme="minorEastAsia"/>
          <w:lang w:eastAsia="zh-CN"/>
        </w:rPr>
        <w:t xml:space="preserve"> </w:t>
      </w:r>
      <w:r w:rsidRPr="0043433C">
        <w:t xml:space="preserve">configuration </w:t>
      </w:r>
      <w:r w:rsidRPr="0043433C">
        <w:rPr>
          <w:rFonts w:eastAsia="MS Mincho"/>
        </w:rPr>
        <w:t>according to the request in [1]</w:t>
      </w:r>
      <w:r w:rsidR="00722693">
        <w:rPr>
          <w:rFonts w:eastAsia="MS Mincho"/>
        </w:rPr>
        <w:t xml:space="preserve"> and </w:t>
      </w:r>
      <w:r w:rsidR="00494E7B">
        <w:rPr>
          <w:rFonts w:eastAsia="MS Mincho"/>
        </w:rPr>
        <w:t xml:space="preserve">related </w:t>
      </w:r>
      <w:r w:rsidR="00722693">
        <w:rPr>
          <w:rFonts w:eastAsia="MS Mincho"/>
        </w:rPr>
        <w:t>text proposals [2]</w:t>
      </w:r>
      <w:r w:rsidRPr="0043433C">
        <w:rPr>
          <w:rFonts w:eastAsia="MS Mincho"/>
        </w:rPr>
        <w:t>.</w:t>
      </w:r>
    </w:p>
    <w:p w:rsidR="009E70C9" w:rsidRDefault="009E70C9" w:rsidP="009E70C9">
      <w:pPr>
        <w:rPr>
          <w:rFonts w:eastAsia="MS Mincho"/>
          <w:sz w:val="20"/>
          <w:szCs w:val="20"/>
        </w:rPr>
      </w:pPr>
    </w:p>
    <w:p w:rsidR="00647902" w:rsidRDefault="009E70C9" w:rsidP="00647902">
      <w:pPr>
        <w:pStyle w:val="ListParagraph"/>
        <w:numPr>
          <w:ilvl w:val="0"/>
          <w:numId w:val="1"/>
        </w:numPr>
        <w:rPr>
          <w:rFonts w:ascii="Arial" w:hAnsi="Arial" w:cs="Arial"/>
          <w:b/>
          <w:sz w:val="28"/>
          <w:szCs w:val="28"/>
        </w:rPr>
      </w:pPr>
      <w:r w:rsidRPr="009075D2">
        <w:rPr>
          <w:rFonts w:ascii="Arial" w:hAnsi="Arial" w:cs="Arial"/>
          <w:b/>
          <w:sz w:val="28"/>
          <w:szCs w:val="28"/>
        </w:rPr>
        <w:t>Reference</w:t>
      </w:r>
    </w:p>
    <w:p w:rsidR="008646DC" w:rsidRPr="004B4758" w:rsidRDefault="009E70C9" w:rsidP="004B4758">
      <w:pPr>
        <w:ind w:left="2160" w:hanging="2160"/>
        <w:rPr>
          <w:b/>
          <w:sz w:val="28"/>
          <w:szCs w:val="28"/>
        </w:rPr>
      </w:pPr>
      <w:r w:rsidRPr="004B4758">
        <w:t xml:space="preserve">[1] </w:t>
      </w:r>
      <w:r w:rsidR="00654B60" w:rsidRPr="004B4758">
        <w:rPr>
          <w:bCs/>
        </w:rPr>
        <w:t>RP-211750</w:t>
      </w:r>
      <w:r w:rsidR="004B4758" w:rsidRPr="004B4758">
        <w:rPr>
          <w:bCs/>
        </w:rPr>
        <w:t>:</w:t>
      </w:r>
      <w:r w:rsidR="004B4758" w:rsidRPr="004B4758">
        <w:rPr>
          <w:bCs/>
        </w:rPr>
        <w:tab/>
      </w:r>
      <w:r w:rsidR="00654B60" w:rsidRPr="004B4758">
        <w:rPr>
          <w:bCs/>
        </w:rPr>
        <w:t>Revised WID on Rel-17 Dual Connectivity (DC) of x bands (x=1</w:t>
      </w:r>
      <w:proofErr w:type="gramStart"/>
      <w:r w:rsidR="00654B60" w:rsidRPr="004B4758">
        <w:rPr>
          <w:bCs/>
        </w:rPr>
        <w:t>,2,3,4</w:t>
      </w:r>
      <w:proofErr w:type="gramEnd"/>
      <w:r w:rsidR="00654B60" w:rsidRPr="004B4758">
        <w:rPr>
          <w:bCs/>
        </w:rPr>
        <w:t xml:space="preserve">) LTE inter-band </w:t>
      </w:r>
      <w:r w:rsidR="00860ED9" w:rsidRPr="004B4758">
        <w:rPr>
          <w:bCs/>
        </w:rPr>
        <w:t xml:space="preserve">CA </w:t>
      </w:r>
      <w:r w:rsidR="00654B60" w:rsidRPr="004B4758">
        <w:rPr>
          <w:bCs/>
        </w:rPr>
        <w:t>(</w:t>
      </w:r>
      <w:proofErr w:type="spellStart"/>
      <w:r w:rsidR="00654B60" w:rsidRPr="004B4758">
        <w:rPr>
          <w:bCs/>
        </w:rPr>
        <w:t>xDL</w:t>
      </w:r>
      <w:proofErr w:type="spellEnd"/>
      <w:r w:rsidR="00654B60" w:rsidRPr="004B4758">
        <w:rPr>
          <w:bCs/>
        </w:rPr>
        <w:t xml:space="preserve">/1UL) and 2 bands NR inter-band CA (2DL/1UL) </w:t>
      </w:r>
    </w:p>
    <w:p w:rsidR="00722693" w:rsidRPr="004B4758" w:rsidRDefault="00647902" w:rsidP="009E70C9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53"/>
        <w:rPr>
          <w:bCs/>
        </w:rPr>
      </w:pPr>
      <w:r w:rsidRPr="004B4758">
        <w:rPr>
          <w:bCs/>
        </w:rPr>
        <w:t xml:space="preserve">[2] </w:t>
      </w:r>
      <w:r w:rsidRPr="004B4758">
        <w:t>TP for TR 37.717-11-21</w:t>
      </w:r>
    </w:p>
    <w:p w:rsidR="00722693" w:rsidRPr="004B4758" w:rsidRDefault="00722693" w:rsidP="004B4758">
      <w:pPr>
        <w:pStyle w:val="NoSpacing"/>
        <w:numPr>
          <w:ilvl w:val="0"/>
          <w:numId w:val="14"/>
        </w:numPr>
        <w:rPr>
          <w:sz w:val="24"/>
          <w:szCs w:val="24"/>
        </w:rPr>
      </w:pPr>
      <w:r w:rsidRPr="004B4758">
        <w:rPr>
          <w:sz w:val="24"/>
          <w:szCs w:val="24"/>
        </w:rPr>
        <w:t>R4-211</w:t>
      </w:r>
      <w:r w:rsidR="00860D75">
        <w:rPr>
          <w:sz w:val="24"/>
          <w:szCs w:val="24"/>
        </w:rPr>
        <w:t>7167</w:t>
      </w:r>
      <w:r w:rsidRPr="004B4758">
        <w:rPr>
          <w:sz w:val="24"/>
          <w:szCs w:val="24"/>
        </w:rPr>
        <w:t xml:space="preserve">: </w:t>
      </w:r>
      <w:r w:rsidRPr="004B4758">
        <w:rPr>
          <w:sz w:val="24"/>
          <w:szCs w:val="24"/>
        </w:rPr>
        <w:tab/>
        <w:t>TP for TR 37.717-11-21</w:t>
      </w:r>
      <w:r w:rsidR="00647902" w:rsidRPr="004B4758">
        <w:rPr>
          <w:sz w:val="24"/>
          <w:szCs w:val="24"/>
        </w:rPr>
        <w:t xml:space="preserve"> </w:t>
      </w:r>
      <w:r w:rsidRPr="004B4758">
        <w:rPr>
          <w:sz w:val="24"/>
          <w:szCs w:val="24"/>
        </w:rPr>
        <w:t>for DC_2-13_n2-n77</w:t>
      </w:r>
    </w:p>
    <w:p w:rsidR="00722693" w:rsidRPr="004B4758" w:rsidRDefault="00722693" w:rsidP="004B4758">
      <w:pPr>
        <w:pStyle w:val="NoSpacing"/>
        <w:numPr>
          <w:ilvl w:val="0"/>
          <w:numId w:val="14"/>
        </w:numPr>
        <w:rPr>
          <w:sz w:val="24"/>
          <w:szCs w:val="24"/>
        </w:rPr>
      </w:pPr>
      <w:r w:rsidRPr="004B4758">
        <w:rPr>
          <w:sz w:val="24"/>
          <w:szCs w:val="24"/>
        </w:rPr>
        <w:t>R4-211</w:t>
      </w:r>
      <w:r w:rsidR="00860D75">
        <w:rPr>
          <w:sz w:val="24"/>
          <w:szCs w:val="24"/>
        </w:rPr>
        <w:t>7169</w:t>
      </w:r>
      <w:r w:rsidRPr="004B4758">
        <w:rPr>
          <w:sz w:val="24"/>
          <w:szCs w:val="24"/>
        </w:rPr>
        <w:t xml:space="preserve">: </w:t>
      </w:r>
      <w:r w:rsidRPr="004B4758">
        <w:rPr>
          <w:sz w:val="24"/>
          <w:szCs w:val="24"/>
        </w:rPr>
        <w:tab/>
        <w:t>TP for TR 37.717-11-21</w:t>
      </w:r>
      <w:r w:rsidR="00647902" w:rsidRPr="004B4758">
        <w:rPr>
          <w:sz w:val="24"/>
          <w:szCs w:val="24"/>
        </w:rPr>
        <w:t xml:space="preserve"> </w:t>
      </w:r>
      <w:r w:rsidRPr="004B4758">
        <w:rPr>
          <w:sz w:val="24"/>
          <w:szCs w:val="24"/>
        </w:rPr>
        <w:t>for DC_2-66_n2-n77</w:t>
      </w:r>
    </w:p>
    <w:p w:rsidR="00722693" w:rsidRPr="004B4758" w:rsidRDefault="00647902" w:rsidP="004B4758">
      <w:pPr>
        <w:pStyle w:val="NoSpacing"/>
        <w:numPr>
          <w:ilvl w:val="0"/>
          <w:numId w:val="14"/>
        </w:numPr>
        <w:rPr>
          <w:sz w:val="24"/>
          <w:szCs w:val="24"/>
        </w:rPr>
      </w:pPr>
      <w:r w:rsidRPr="004B4758">
        <w:rPr>
          <w:sz w:val="24"/>
          <w:szCs w:val="24"/>
        </w:rPr>
        <w:t xml:space="preserve">R4-2016323:   </w:t>
      </w:r>
      <w:r w:rsidR="00722693" w:rsidRPr="004B4758">
        <w:rPr>
          <w:sz w:val="24"/>
          <w:szCs w:val="24"/>
        </w:rPr>
        <w:t>TP for TR 37.717-11-21 to include DC_13-66_n2-n77</w:t>
      </w:r>
    </w:p>
    <w:p w:rsidR="009E70C9" w:rsidRPr="00653FD6" w:rsidRDefault="009E70C9" w:rsidP="009E70C9">
      <w:pPr>
        <w:pStyle w:val="ZA"/>
        <w:framePr w:w="0" w:hRule="auto" w:wrap="auto" w:vAnchor="margin" w:hAnchor="text" w:yAlign="inline"/>
        <w:jc w:val="center"/>
        <w:rPr>
          <w:rFonts w:cs="Arial"/>
          <w:sz w:val="20"/>
        </w:rPr>
      </w:pPr>
    </w:p>
    <w:p w:rsidR="009E70C9" w:rsidRPr="0058244D" w:rsidRDefault="009E70C9" w:rsidP="009E70C9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9E70C9" w:rsidRDefault="009E70C9" w:rsidP="009E70C9">
      <w:pPr>
        <w:pStyle w:val="B3"/>
        <w:ind w:left="0" w:firstLine="0"/>
        <w:jc w:val="center"/>
        <w:rPr>
          <w:rFonts w:ascii="Arial" w:hAnsi="Arial" w:cs="Arial"/>
          <w:b/>
          <w:color w:val="FF0000"/>
          <w:sz w:val="36"/>
        </w:rPr>
      </w:pPr>
      <w:r w:rsidRPr="0058244D">
        <w:rPr>
          <w:rFonts w:ascii="Arial" w:hAnsi="Arial" w:cs="Arial"/>
          <w:b/>
          <w:color w:val="FF0000"/>
          <w:sz w:val="36"/>
        </w:rPr>
        <w:t>&lt;Start of Text Proposal&gt;</w:t>
      </w:r>
      <w:bookmarkStart w:id="1" w:name="_Toc527979877"/>
      <w:bookmarkStart w:id="2" w:name="_Toc523750864"/>
      <w:bookmarkStart w:id="3" w:name="_Toc523749799"/>
      <w:bookmarkEnd w:id="1"/>
      <w:bookmarkEnd w:id="2"/>
      <w:bookmarkEnd w:id="3"/>
    </w:p>
    <w:p w:rsidR="0087142E" w:rsidRDefault="0087142E" w:rsidP="0087142E">
      <w:pPr>
        <w:pStyle w:val="Heading2"/>
        <w:rPr>
          <w:ins w:id="4" w:author="Verizon" w:date="2021-10-09T11:06:00Z"/>
          <w:rFonts w:cs="Arial"/>
          <w:lang w:eastAsia="ja-JP"/>
        </w:rPr>
      </w:pPr>
      <w:bookmarkStart w:id="5" w:name="_Toc73367012"/>
      <w:bookmarkStart w:id="6" w:name="_Toc81303461"/>
      <w:bookmarkStart w:id="7" w:name="_Toc81481499"/>
      <w:proofErr w:type="gramStart"/>
      <w:ins w:id="8" w:author="Verizon" w:date="2021-10-09T11:06:00Z">
        <w:r>
          <w:rPr>
            <w:rFonts w:cs="Arial"/>
          </w:rPr>
          <w:lastRenderedPageBreak/>
          <w:t>8.X</w:t>
        </w:r>
        <w:proofErr w:type="gramEnd"/>
        <w:r>
          <w:rPr>
            <w:rFonts w:cs="Arial"/>
          </w:rPr>
          <w:tab/>
        </w:r>
        <w:bookmarkEnd w:id="5"/>
        <w:bookmarkEnd w:id="6"/>
        <w:bookmarkEnd w:id="7"/>
        <w:r w:rsidRPr="00AD077A">
          <w:rPr>
            <w:rFonts w:cs="Arial"/>
            <w:lang w:eastAsia="ja-JP"/>
          </w:rPr>
          <w:t>DC_2-13-66_n2-n77</w:t>
        </w:r>
      </w:ins>
    </w:p>
    <w:p w:rsidR="0087142E" w:rsidRDefault="0087142E" w:rsidP="0087142E">
      <w:pPr>
        <w:pStyle w:val="Heading3"/>
        <w:rPr>
          <w:ins w:id="9" w:author="Verizon" w:date="2021-10-09T11:06:00Z"/>
          <w:rFonts w:cs="Arial"/>
          <w:szCs w:val="28"/>
          <w:lang w:eastAsia="ja-JP"/>
        </w:rPr>
      </w:pPr>
      <w:bookmarkStart w:id="10" w:name="_Toc73367013"/>
      <w:bookmarkStart w:id="11" w:name="_Toc81303462"/>
      <w:bookmarkStart w:id="12" w:name="_Toc81481500"/>
      <w:proofErr w:type="gramStart"/>
      <w:ins w:id="13" w:author="Verizon" w:date="2021-10-09T11:06:00Z">
        <w:r>
          <w:rPr>
            <w:rFonts w:cs="Arial"/>
            <w:szCs w:val="28"/>
          </w:rPr>
          <w:t>8.X.1</w:t>
        </w:r>
        <w:proofErr w:type="gramEnd"/>
        <w:r>
          <w:rPr>
            <w:rFonts w:cs="Arial"/>
            <w:szCs w:val="28"/>
          </w:rPr>
          <w:tab/>
          <w:t xml:space="preserve">Operating bands for </w:t>
        </w:r>
        <w:r>
          <w:rPr>
            <w:rFonts w:cs="Arial" w:hint="eastAsia"/>
            <w:szCs w:val="28"/>
            <w:lang w:eastAsia="ja-JP"/>
          </w:rPr>
          <w:t>DC</w:t>
        </w:r>
        <w:bookmarkEnd w:id="10"/>
        <w:bookmarkEnd w:id="11"/>
        <w:bookmarkEnd w:id="12"/>
      </w:ins>
    </w:p>
    <w:p w:rsidR="0087142E" w:rsidRDefault="0087142E" w:rsidP="0087142E">
      <w:pPr>
        <w:pStyle w:val="TH"/>
        <w:rPr>
          <w:ins w:id="14" w:author="Verizon" w:date="2021-10-09T11:06:00Z"/>
        </w:rPr>
      </w:pPr>
      <w:ins w:id="15" w:author="Verizon" w:date="2021-10-09T11:06:00Z">
        <w:r>
          <w:t>Table 8.X.1-1: DC band combination of LTE 3DL/1UL + inter-band NR 2DL/1UL</w:t>
        </w:r>
      </w:ins>
    </w:p>
    <w:tbl>
      <w:tblPr>
        <w:tblW w:w="10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521"/>
        <w:gridCol w:w="1270"/>
        <w:gridCol w:w="1294"/>
        <w:gridCol w:w="281"/>
        <w:gridCol w:w="1345"/>
        <w:gridCol w:w="1352"/>
        <w:gridCol w:w="338"/>
        <w:gridCol w:w="1356"/>
        <w:gridCol w:w="1313"/>
      </w:tblGrid>
      <w:tr w:rsidR="0087142E" w:rsidTr="00D23428">
        <w:trPr>
          <w:trHeight w:val="438"/>
          <w:jc w:val="center"/>
          <w:ins w:id="16" w:author="Verizon" w:date="2021-10-09T11:06:00Z"/>
        </w:trPr>
        <w:tc>
          <w:tcPr>
            <w:tcW w:w="1521" w:type="dxa"/>
            <w:vMerge w:val="restart"/>
            <w:vAlign w:val="center"/>
          </w:tcPr>
          <w:p w:rsidR="0087142E" w:rsidRDefault="0087142E" w:rsidP="00D23428">
            <w:pPr>
              <w:pStyle w:val="TAH"/>
              <w:rPr>
                <w:ins w:id="17" w:author="Verizon" w:date="2021-10-09T11:06:00Z"/>
              </w:rPr>
            </w:pPr>
            <w:ins w:id="18" w:author="Verizon" w:date="2021-10-09T11:06:00Z">
              <w:r>
                <w:t>E-UTRA and NR DC Band combination</w:t>
              </w:r>
            </w:ins>
          </w:p>
        </w:tc>
        <w:tc>
          <w:tcPr>
            <w:tcW w:w="1270" w:type="dxa"/>
            <w:vMerge w:val="restart"/>
            <w:vAlign w:val="center"/>
          </w:tcPr>
          <w:p w:rsidR="0087142E" w:rsidRDefault="0087142E" w:rsidP="00D23428">
            <w:pPr>
              <w:pStyle w:val="TAH"/>
              <w:rPr>
                <w:ins w:id="19" w:author="Verizon" w:date="2021-10-09T11:06:00Z"/>
              </w:rPr>
            </w:pPr>
            <w:ins w:id="20" w:author="Verizon" w:date="2021-10-09T11:06:00Z">
              <w:r>
                <w:t>E-UTRA and NR DC Band</w:t>
              </w:r>
            </w:ins>
          </w:p>
        </w:tc>
        <w:tc>
          <w:tcPr>
            <w:tcW w:w="2920" w:type="dxa"/>
            <w:gridSpan w:val="3"/>
            <w:vAlign w:val="center"/>
          </w:tcPr>
          <w:p w:rsidR="0087142E" w:rsidRDefault="0087142E" w:rsidP="00D23428">
            <w:pPr>
              <w:pStyle w:val="TAH"/>
              <w:rPr>
                <w:ins w:id="21" w:author="Verizon" w:date="2021-10-09T11:06:00Z"/>
              </w:rPr>
            </w:pPr>
            <w:ins w:id="22" w:author="Verizon" w:date="2021-10-09T11:06:00Z">
              <w:r>
                <w:t>Uplink (UL) band</w:t>
              </w:r>
            </w:ins>
          </w:p>
        </w:tc>
        <w:tc>
          <w:tcPr>
            <w:tcW w:w="3046" w:type="dxa"/>
            <w:gridSpan w:val="3"/>
            <w:vAlign w:val="center"/>
          </w:tcPr>
          <w:p w:rsidR="0087142E" w:rsidRDefault="0087142E" w:rsidP="00D23428">
            <w:pPr>
              <w:pStyle w:val="TAH"/>
              <w:rPr>
                <w:ins w:id="23" w:author="Verizon" w:date="2021-10-09T11:06:00Z"/>
              </w:rPr>
            </w:pPr>
            <w:ins w:id="24" w:author="Verizon" w:date="2021-10-09T11:06:00Z">
              <w:r>
                <w:t>Downlink (DL) band</w:t>
              </w:r>
            </w:ins>
          </w:p>
        </w:tc>
        <w:tc>
          <w:tcPr>
            <w:tcW w:w="1313" w:type="dxa"/>
            <w:vMerge w:val="restart"/>
            <w:vAlign w:val="center"/>
          </w:tcPr>
          <w:p w:rsidR="0087142E" w:rsidRDefault="0087142E" w:rsidP="00D23428">
            <w:pPr>
              <w:keepNext/>
              <w:keepLines/>
              <w:jc w:val="center"/>
              <w:rPr>
                <w:ins w:id="25" w:author="Verizon" w:date="2021-10-09T11:06:00Z"/>
                <w:rFonts w:ascii="Arial" w:hAnsi="Arial" w:cs="Arial"/>
                <w:b/>
                <w:sz w:val="18"/>
                <w:szCs w:val="18"/>
              </w:rPr>
            </w:pPr>
            <w:ins w:id="26" w:author="Verizon" w:date="2021-10-09T11:06:00Z">
              <w:r>
                <w:rPr>
                  <w:rFonts w:ascii="Arial" w:hAnsi="Arial" w:cs="Arial"/>
                  <w:b/>
                  <w:sz w:val="18"/>
                  <w:szCs w:val="18"/>
                </w:rPr>
                <w:t>Duplex</w:t>
              </w:r>
            </w:ins>
          </w:p>
          <w:p w:rsidR="0087142E" w:rsidRDefault="0087142E" w:rsidP="00D23428">
            <w:pPr>
              <w:pStyle w:val="TAH"/>
              <w:rPr>
                <w:ins w:id="27" w:author="Verizon" w:date="2021-10-09T11:06:00Z"/>
              </w:rPr>
            </w:pPr>
            <w:ins w:id="28" w:author="Verizon" w:date="2021-10-09T11:06:00Z">
              <w:r>
                <w:t>mode</w:t>
              </w:r>
            </w:ins>
          </w:p>
        </w:tc>
      </w:tr>
      <w:tr w:rsidR="0087142E" w:rsidTr="00D23428">
        <w:trPr>
          <w:trHeight w:val="231"/>
          <w:jc w:val="center"/>
          <w:ins w:id="29" w:author="Verizon" w:date="2021-10-09T11:06:00Z"/>
        </w:trPr>
        <w:tc>
          <w:tcPr>
            <w:tcW w:w="1521" w:type="dxa"/>
            <w:vMerge/>
          </w:tcPr>
          <w:p w:rsidR="0087142E" w:rsidRDefault="0087142E" w:rsidP="00D23428">
            <w:pPr>
              <w:pStyle w:val="TAH"/>
              <w:rPr>
                <w:ins w:id="30" w:author="Verizon" w:date="2021-10-09T11:06:00Z"/>
              </w:rPr>
            </w:pPr>
          </w:p>
        </w:tc>
        <w:tc>
          <w:tcPr>
            <w:tcW w:w="1270" w:type="dxa"/>
            <w:vMerge/>
          </w:tcPr>
          <w:p w:rsidR="0087142E" w:rsidRDefault="0087142E" w:rsidP="00D23428">
            <w:pPr>
              <w:pStyle w:val="TAH"/>
              <w:rPr>
                <w:ins w:id="31" w:author="Verizon" w:date="2021-10-09T11:06:00Z"/>
              </w:rPr>
            </w:pPr>
          </w:p>
        </w:tc>
        <w:tc>
          <w:tcPr>
            <w:tcW w:w="2920" w:type="dxa"/>
            <w:gridSpan w:val="3"/>
            <w:vAlign w:val="center"/>
          </w:tcPr>
          <w:p w:rsidR="0087142E" w:rsidRDefault="0087142E" w:rsidP="00D23428">
            <w:pPr>
              <w:pStyle w:val="TAH"/>
              <w:rPr>
                <w:ins w:id="32" w:author="Verizon" w:date="2021-10-09T11:06:00Z"/>
              </w:rPr>
            </w:pPr>
            <w:ins w:id="33" w:author="Verizon" w:date="2021-10-09T11:06:00Z">
              <w:r>
                <w:t>BS receive / UE transmit</w:t>
              </w:r>
            </w:ins>
          </w:p>
        </w:tc>
        <w:tc>
          <w:tcPr>
            <w:tcW w:w="3046" w:type="dxa"/>
            <w:gridSpan w:val="3"/>
          </w:tcPr>
          <w:p w:rsidR="0087142E" w:rsidRDefault="0087142E" w:rsidP="00D23428">
            <w:pPr>
              <w:pStyle w:val="TAH"/>
              <w:rPr>
                <w:ins w:id="34" w:author="Verizon" w:date="2021-10-09T11:06:00Z"/>
              </w:rPr>
            </w:pPr>
            <w:ins w:id="35" w:author="Verizon" w:date="2021-10-09T11:06:00Z">
              <w:r>
                <w:t>BS transmit / UE receive</w:t>
              </w:r>
            </w:ins>
          </w:p>
        </w:tc>
        <w:tc>
          <w:tcPr>
            <w:tcW w:w="1313" w:type="dxa"/>
            <w:vMerge/>
            <w:vAlign w:val="center"/>
          </w:tcPr>
          <w:p w:rsidR="0087142E" w:rsidRDefault="0087142E" w:rsidP="00D23428">
            <w:pPr>
              <w:keepNext/>
              <w:keepLines/>
              <w:jc w:val="center"/>
              <w:rPr>
                <w:ins w:id="36" w:author="Verizon" w:date="2021-10-09T11:06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7142E" w:rsidTr="00D23428">
        <w:trPr>
          <w:trHeight w:val="231"/>
          <w:jc w:val="center"/>
          <w:ins w:id="37" w:author="Verizon" w:date="2021-10-09T11:06:00Z"/>
        </w:trPr>
        <w:tc>
          <w:tcPr>
            <w:tcW w:w="1521" w:type="dxa"/>
            <w:vMerge/>
          </w:tcPr>
          <w:p w:rsidR="0087142E" w:rsidRDefault="0087142E" w:rsidP="00D23428">
            <w:pPr>
              <w:pStyle w:val="TAH"/>
              <w:rPr>
                <w:ins w:id="38" w:author="Verizon" w:date="2021-10-09T11:06:00Z"/>
              </w:rPr>
            </w:pPr>
          </w:p>
        </w:tc>
        <w:tc>
          <w:tcPr>
            <w:tcW w:w="1270" w:type="dxa"/>
            <w:vMerge/>
          </w:tcPr>
          <w:p w:rsidR="0087142E" w:rsidRDefault="0087142E" w:rsidP="00D23428">
            <w:pPr>
              <w:pStyle w:val="TAH"/>
              <w:rPr>
                <w:ins w:id="39" w:author="Verizon" w:date="2021-10-09T11:06:00Z"/>
              </w:rPr>
            </w:pPr>
          </w:p>
        </w:tc>
        <w:tc>
          <w:tcPr>
            <w:tcW w:w="2920" w:type="dxa"/>
            <w:gridSpan w:val="3"/>
            <w:vAlign w:val="center"/>
          </w:tcPr>
          <w:p w:rsidR="0087142E" w:rsidRDefault="0087142E" w:rsidP="00D23428">
            <w:pPr>
              <w:pStyle w:val="TAH"/>
              <w:rPr>
                <w:ins w:id="40" w:author="Verizon" w:date="2021-10-09T11:06:00Z"/>
              </w:rPr>
            </w:pPr>
            <w:proofErr w:type="spellStart"/>
            <w:ins w:id="41" w:author="Verizon" w:date="2021-10-09T11:06:00Z">
              <w:r>
                <w:t>F</w:t>
              </w:r>
              <w:r>
                <w:rPr>
                  <w:vertAlign w:val="subscript"/>
                </w:rPr>
                <w:t>UL_low</w:t>
              </w:r>
              <w:proofErr w:type="spellEnd"/>
              <w:r>
                <w:t xml:space="preserve"> – </w:t>
              </w:r>
              <w:proofErr w:type="spellStart"/>
              <w:r>
                <w:t>F</w:t>
              </w:r>
              <w:r>
                <w:rPr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3046" w:type="dxa"/>
            <w:gridSpan w:val="3"/>
            <w:vAlign w:val="center"/>
          </w:tcPr>
          <w:p w:rsidR="0087142E" w:rsidRDefault="0087142E" w:rsidP="00D23428">
            <w:pPr>
              <w:pStyle w:val="TAH"/>
              <w:rPr>
                <w:ins w:id="42" w:author="Verizon" w:date="2021-10-09T11:06:00Z"/>
              </w:rPr>
            </w:pPr>
            <w:proofErr w:type="spellStart"/>
            <w:ins w:id="43" w:author="Verizon" w:date="2021-10-09T11:06:00Z">
              <w:r>
                <w:t>F</w:t>
              </w:r>
              <w:r>
                <w:rPr>
                  <w:vertAlign w:val="subscript"/>
                </w:rPr>
                <w:t>DL_low</w:t>
              </w:r>
              <w:proofErr w:type="spellEnd"/>
              <w:r>
                <w:t xml:space="preserve"> – </w:t>
              </w:r>
              <w:proofErr w:type="spellStart"/>
              <w:r>
                <w:t>F</w:t>
              </w:r>
              <w:r>
                <w:rPr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313" w:type="dxa"/>
            <w:vMerge/>
            <w:vAlign w:val="center"/>
          </w:tcPr>
          <w:p w:rsidR="0087142E" w:rsidRDefault="0087142E" w:rsidP="00D23428">
            <w:pPr>
              <w:keepNext/>
              <w:keepLines/>
              <w:jc w:val="center"/>
              <w:rPr>
                <w:ins w:id="44" w:author="Verizon" w:date="2021-10-09T11:06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7142E" w:rsidTr="00D23428">
        <w:trPr>
          <w:trHeight w:val="194"/>
          <w:jc w:val="center"/>
          <w:ins w:id="45" w:author="Verizon" w:date="2021-10-09T11:06:00Z"/>
        </w:trPr>
        <w:tc>
          <w:tcPr>
            <w:tcW w:w="1521" w:type="dxa"/>
            <w:vMerge w:val="restart"/>
            <w:vAlign w:val="center"/>
          </w:tcPr>
          <w:p w:rsidR="0087142E" w:rsidRDefault="0087142E" w:rsidP="00A94D62">
            <w:pPr>
              <w:pStyle w:val="TAC"/>
              <w:rPr>
                <w:ins w:id="46" w:author="Verizon" w:date="2021-10-09T11:06:00Z"/>
              </w:rPr>
            </w:pPr>
            <w:ins w:id="47" w:author="Verizon" w:date="2021-10-09T11:06:00Z">
              <w:r w:rsidRPr="00AF5288">
                <w:t>DC_2-13-66_n2-n77</w:t>
              </w:r>
            </w:ins>
          </w:p>
        </w:tc>
        <w:tc>
          <w:tcPr>
            <w:tcW w:w="1270" w:type="dxa"/>
            <w:vAlign w:val="center"/>
          </w:tcPr>
          <w:p w:rsidR="0087142E" w:rsidRDefault="0087142E" w:rsidP="00D23428">
            <w:pPr>
              <w:pStyle w:val="TAC"/>
              <w:rPr>
                <w:ins w:id="48" w:author="Verizon" w:date="2021-10-09T11:06:00Z"/>
              </w:rPr>
            </w:pPr>
            <w:ins w:id="49" w:author="Verizon" w:date="2021-10-09T11:06:00Z">
              <w:r>
                <w:t>2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87142E" w:rsidRDefault="0087142E" w:rsidP="00D23428">
            <w:pPr>
              <w:pStyle w:val="TAC"/>
              <w:rPr>
                <w:ins w:id="50" w:author="Verizon" w:date="2021-10-09T11:06:00Z"/>
              </w:rPr>
            </w:pPr>
            <w:ins w:id="51" w:author="Verizon" w:date="2021-10-09T11:06:00Z">
              <w:r>
                <w:t>1850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:rsidR="0087142E" w:rsidRDefault="0087142E" w:rsidP="00D23428">
            <w:pPr>
              <w:pStyle w:val="TAC"/>
              <w:rPr>
                <w:ins w:id="52" w:author="Verizon" w:date="2021-10-09T11:06:00Z"/>
              </w:rPr>
            </w:pPr>
            <w:ins w:id="53" w:author="Verizon" w:date="2021-10-09T11:06:00Z">
              <w: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87142E" w:rsidRDefault="0087142E" w:rsidP="00D23428">
            <w:pPr>
              <w:pStyle w:val="TAC"/>
              <w:rPr>
                <w:ins w:id="54" w:author="Verizon" w:date="2021-10-09T11:06:00Z"/>
              </w:rPr>
            </w:pPr>
            <w:ins w:id="55" w:author="Verizon" w:date="2021-10-09T11:06:00Z">
              <w:r w:rsidRPr="00A1115A">
                <w:t>1910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87142E" w:rsidRDefault="0087142E" w:rsidP="00D23428">
            <w:pPr>
              <w:pStyle w:val="TAC"/>
              <w:rPr>
                <w:ins w:id="56" w:author="Verizon" w:date="2021-10-09T11:06:00Z"/>
              </w:rPr>
            </w:pPr>
            <w:ins w:id="57" w:author="Verizon" w:date="2021-10-09T11:06:00Z">
              <w:r>
                <w:t>1930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:rsidR="0087142E" w:rsidRDefault="0087142E" w:rsidP="00D23428">
            <w:pPr>
              <w:pStyle w:val="TAC"/>
              <w:rPr>
                <w:ins w:id="58" w:author="Verizon" w:date="2021-10-09T11:06:00Z"/>
              </w:rPr>
            </w:pPr>
            <w:ins w:id="59" w:author="Verizon" w:date="2021-10-09T11:06:00Z">
              <w: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87142E" w:rsidRDefault="0087142E" w:rsidP="00D23428">
            <w:pPr>
              <w:pStyle w:val="TAC"/>
              <w:rPr>
                <w:ins w:id="60" w:author="Verizon" w:date="2021-10-09T11:06:00Z"/>
              </w:rPr>
            </w:pPr>
            <w:ins w:id="61" w:author="Verizon" w:date="2021-10-09T11:06:00Z">
              <w:r w:rsidRPr="00A1115A">
                <w:t>1990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87142E" w:rsidRDefault="0087142E" w:rsidP="00D23428">
            <w:pPr>
              <w:pStyle w:val="TAC"/>
              <w:rPr>
                <w:ins w:id="62" w:author="Verizon" w:date="2021-10-09T11:06:00Z"/>
              </w:rPr>
            </w:pPr>
            <w:ins w:id="63" w:author="Verizon" w:date="2021-10-09T11:06:00Z">
              <w:r>
                <w:t>FDD</w:t>
              </w:r>
            </w:ins>
          </w:p>
        </w:tc>
      </w:tr>
      <w:tr w:rsidR="0087142E" w:rsidTr="00D23428">
        <w:trPr>
          <w:trHeight w:val="194"/>
          <w:jc w:val="center"/>
          <w:ins w:id="64" w:author="Verizon" w:date="2021-10-09T11:06:00Z"/>
        </w:trPr>
        <w:tc>
          <w:tcPr>
            <w:tcW w:w="1521" w:type="dxa"/>
            <w:vMerge/>
            <w:vAlign w:val="center"/>
          </w:tcPr>
          <w:p w:rsidR="0087142E" w:rsidRDefault="0087142E" w:rsidP="00D23428">
            <w:pPr>
              <w:spacing w:after="120"/>
              <w:jc w:val="center"/>
              <w:rPr>
                <w:ins w:id="65" w:author="Verizon" w:date="2021-10-09T11:0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87142E" w:rsidRDefault="0087142E" w:rsidP="00D23428">
            <w:pPr>
              <w:pStyle w:val="TAC"/>
              <w:rPr>
                <w:ins w:id="66" w:author="Verizon" w:date="2021-10-09T11:06:00Z"/>
              </w:rPr>
            </w:pPr>
            <w:ins w:id="67" w:author="Verizon" w:date="2021-10-09T11:06:00Z">
              <w:r>
                <w:t>13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87142E" w:rsidRDefault="0087142E" w:rsidP="00D23428">
            <w:pPr>
              <w:pStyle w:val="TAC"/>
              <w:rPr>
                <w:ins w:id="68" w:author="Verizon" w:date="2021-10-09T11:06:00Z"/>
              </w:rPr>
            </w:pPr>
            <w:ins w:id="69" w:author="Verizon" w:date="2021-10-09T11:06:00Z">
              <w:r>
                <w:t>777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:rsidR="0087142E" w:rsidRDefault="0087142E" w:rsidP="00D23428">
            <w:pPr>
              <w:pStyle w:val="TAC"/>
              <w:rPr>
                <w:ins w:id="70" w:author="Verizon" w:date="2021-10-09T11:06:00Z"/>
              </w:rPr>
            </w:pPr>
            <w:ins w:id="71" w:author="Verizon" w:date="2021-10-09T11:06:00Z">
              <w: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87142E" w:rsidRDefault="0087142E" w:rsidP="00D23428">
            <w:pPr>
              <w:pStyle w:val="TAC"/>
              <w:rPr>
                <w:ins w:id="72" w:author="Verizon" w:date="2021-10-09T11:06:00Z"/>
              </w:rPr>
            </w:pPr>
            <w:ins w:id="73" w:author="Verizon" w:date="2021-10-09T11:06:00Z">
              <w:r>
                <w:t>787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87142E" w:rsidRDefault="0087142E" w:rsidP="00D23428">
            <w:pPr>
              <w:pStyle w:val="TAC"/>
              <w:rPr>
                <w:ins w:id="74" w:author="Verizon" w:date="2021-10-09T11:06:00Z"/>
                <w:rFonts w:eastAsia="Yu Gothic" w:cs="Arial"/>
                <w:color w:val="000000"/>
                <w:szCs w:val="18"/>
              </w:rPr>
            </w:pPr>
            <w:ins w:id="75" w:author="Verizon" w:date="2021-10-09T11:06:00Z">
              <w:r>
                <w:t>746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:rsidR="0087142E" w:rsidRDefault="0087142E" w:rsidP="00D23428">
            <w:pPr>
              <w:pStyle w:val="TAC"/>
              <w:rPr>
                <w:ins w:id="76" w:author="Verizon" w:date="2021-10-09T11:06:00Z"/>
              </w:rPr>
            </w:pPr>
            <w:ins w:id="77" w:author="Verizon" w:date="2021-10-09T11:06:00Z">
              <w: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87142E" w:rsidRDefault="0087142E" w:rsidP="00D23428">
            <w:pPr>
              <w:pStyle w:val="TAC"/>
              <w:rPr>
                <w:ins w:id="78" w:author="Verizon" w:date="2021-10-09T11:06:00Z"/>
              </w:rPr>
            </w:pPr>
            <w:ins w:id="79" w:author="Verizon" w:date="2021-10-09T11:06:00Z">
              <w:r>
                <w:t>756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87142E" w:rsidRDefault="0087142E" w:rsidP="00D23428">
            <w:pPr>
              <w:pStyle w:val="TAC"/>
              <w:rPr>
                <w:ins w:id="80" w:author="Verizon" w:date="2021-10-09T11:06:00Z"/>
              </w:rPr>
            </w:pPr>
            <w:ins w:id="81" w:author="Verizon" w:date="2021-10-09T11:06:00Z">
              <w:r>
                <w:t>FDD</w:t>
              </w:r>
            </w:ins>
          </w:p>
        </w:tc>
      </w:tr>
      <w:tr w:rsidR="0087142E" w:rsidTr="00D23428">
        <w:trPr>
          <w:trHeight w:val="194"/>
          <w:jc w:val="center"/>
          <w:ins w:id="82" w:author="Verizon" w:date="2021-10-09T11:06:00Z"/>
        </w:trPr>
        <w:tc>
          <w:tcPr>
            <w:tcW w:w="1521" w:type="dxa"/>
            <w:vMerge/>
            <w:vAlign w:val="center"/>
          </w:tcPr>
          <w:p w:rsidR="0087142E" w:rsidRDefault="0087142E" w:rsidP="00D23428">
            <w:pPr>
              <w:spacing w:after="120"/>
              <w:jc w:val="center"/>
              <w:rPr>
                <w:ins w:id="83" w:author="Verizon" w:date="2021-10-09T11:0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87142E" w:rsidRDefault="0087142E" w:rsidP="00D23428">
            <w:pPr>
              <w:pStyle w:val="TAC"/>
              <w:rPr>
                <w:ins w:id="84" w:author="Verizon" w:date="2021-10-09T11:06:00Z"/>
              </w:rPr>
            </w:pPr>
            <w:ins w:id="85" w:author="Verizon" w:date="2021-10-09T11:06:00Z">
              <w:r>
                <w:t>66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87142E" w:rsidRDefault="0087142E" w:rsidP="00D23428">
            <w:pPr>
              <w:pStyle w:val="TAC"/>
              <w:rPr>
                <w:ins w:id="86" w:author="Verizon" w:date="2021-10-09T11:06:00Z"/>
              </w:rPr>
            </w:pPr>
            <w:ins w:id="87" w:author="Verizon" w:date="2021-10-09T11:06:00Z">
              <w:r w:rsidRPr="00A1115A">
                <w:t>1710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:rsidR="0087142E" w:rsidRDefault="0087142E" w:rsidP="00D23428">
            <w:pPr>
              <w:pStyle w:val="TAC"/>
              <w:rPr>
                <w:ins w:id="88" w:author="Verizon" w:date="2021-10-09T11:06:00Z"/>
              </w:rPr>
            </w:pPr>
            <w:ins w:id="89" w:author="Verizon" w:date="2021-10-09T11:06:00Z">
              <w: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87142E" w:rsidRDefault="0087142E" w:rsidP="00D23428">
            <w:pPr>
              <w:pStyle w:val="TAC"/>
              <w:rPr>
                <w:ins w:id="90" w:author="Verizon" w:date="2021-10-09T11:06:00Z"/>
              </w:rPr>
            </w:pPr>
            <w:ins w:id="91" w:author="Verizon" w:date="2021-10-09T11:06:00Z">
              <w:r w:rsidRPr="00A1115A">
                <w:t>1780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87142E" w:rsidRDefault="0087142E" w:rsidP="00D23428">
            <w:pPr>
              <w:pStyle w:val="TAC"/>
              <w:rPr>
                <w:ins w:id="92" w:author="Verizon" w:date="2021-10-09T11:06:00Z"/>
              </w:rPr>
            </w:pPr>
            <w:ins w:id="93" w:author="Verizon" w:date="2021-10-09T11:06:00Z">
              <w:r w:rsidRPr="00A1115A">
                <w:t>2110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:rsidR="0087142E" w:rsidRDefault="0087142E" w:rsidP="00D23428">
            <w:pPr>
              <w:pStyle w:val="TAC"/>
              <w:rPr>
                <w:ins w:id="94" w:author="Verizon" w:date="2021-10-09T11:06:00Z"/>
              </w:rPr>
            </w:pPr>
            <w:ins w:id="95" w:author="Verizon" w:date="2021-10-09T11:06:00Z">
              <w: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87142E" w:rsidRDefault="0087142E" w:rsidP="00D23428">
            <w:pPr>
              <w:pStyle w:val="TAC"/>
              <w:rPr>
                <w:ins w:id="96" w:author="Verizon" w:date="2021-10-09T11:06:00Z"/>
              </w:rPr>
            </w:pPr>
            <w:ins w:id="97" w:author="Verizon" w:date="2021-10-09T11:06:00Z">
              <w:r w:rsidRPr="00A1115A">
                <w:t>2200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87142E" w:rsidRDefault="0087142E" w:rsidP="00D23428">
            <w:pPr>
              <w:pStyle w:val="TAC"/>
              <w:rPr>
                <w:ins w:id="98" w:author="Verizon" w:date="2021-10-09T11:06:00Z"/>
              </w:rPr>
            </w:pPr>
            <w:ins w:id="99" w:author="Verizon" w:date="2021-10-09T11:06:00Z">
              <w:r>
                <w:t>FDD</w:t>
              </w:r>
            </w:ins>
          </w:p>
        </w:tc>
      </w:tr>
      <w:tr w:rsidR="0087142E" w:rsidTr="00D23428">
        <w:trPr>
          <w:trHeight w:val="194"/>
          <w:jc w:val="center"/>
          <w:ins w:id="100" w:author="Verizon" w:date="2021-10-09T11:06:00Z"/>
        </w:trPr>
        <w:tc>
          <w:tcPr>
            <w:tcW w:w="1521" w:type="dxa"/>
            <w:vMerge/>
            <w:vAlign w:val="center"/>
          </w:tcPr>
          <w:p w:rsidR="0087142E" w:rsidRDefault="0087142E" w:rsidP="00D23428">
            <w:pPr>
              <w:spacing w:after="120"/>
              <w:jc w:val="center"/>
              <w:rPr>
                <w:ins w:id="101" w:author="Verizon" w:date="2021-10-09T11:0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87142E" w:rsidRDefault="0087142E" w:rsidP="00D23428">
            <w:pPr>
              <w:pStyle w:val="TAC"/>
              <w:rPr>
                <w:ins w:id="102" w:author="Verizon" w:date="2021-10-09T11:06:00Z"/>
              </w:rPr>
            </w:pPr>
            <w:ins w:id="103" w:author="Verizon" w:date="2021-10-09T11:06:00Z">
              <w:r>
                <w:t>n2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87142E" w:rsidRDefault="0087142E" w:rsidP="00D23428">
            <w:pPr>
              <w:pStyle w:val="TAC"/>
              <w:rPr>
                <w:ins w:id="104" w:author="Verizon" w:date="2021-10-09T11:06:00Z"/>
              </w:rPr>
            </w:pPr>
            <w:ins w:id="105" w:author="Verizon" w:date="2021-10-09T11:06:00Z">
              <w:r>
                <w:t>1850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:rsidR="0087142E" w:rsidRDefault="0087142E" w:rsidP="00D23428">
            <w:pPr>
              <w:pStyle w:val="TAC"/>
              <w:rPr>
                <w:ins w:id="106" w:author="Verizon" w:date="2021-10-09T11:06:00Z"/>
              </w:rPr>
            </w:pPr>
            <w:ins w:id="107" w:author="Verizon" w:date="2021-10-09T11:06:00Z">
              <w: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87142E" w:rsidRDefault="0087142E" w:rsidP="00D23428">
            <w:pPr>
              <w:pStyle w:val="TAC"/>
              <w:rPr>
                <w:ins w:id="108" w:author="Verizon" w:date="2021-10-09T11:06:00Z"/>
              </w:rPr>
            </w:pPr>
            <w:ins w:id="109" w:author="Verizon" w:date="2021-10-09T11:06:00Z">
              <w:r w:rsidRPr="00A1115A">
                <w:t>1910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87142E" w:rsidRDefault="0087142E" w:rsidP="00D23428">
            <w:pPr>
              <w:pStyle w:val="TAC"/>
              <w:rPr>
                <w:ins w:id="110" w:author="Verizon" w:date="2021-10-09T11:06:00Z"/>
              </w:rPr>
            </w:pPr>
            <w:ins w:id="111" w:author="Verizon" w:date="2021-10-09T11:06:00Z">
              <w:r>
                <w:t>1930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:rsidR="0087142E" w:rsidRDefault="0087142E" w:rsidP="00D23428">
            <w:pPr>
              <w:pStyle w:val="TAC"/>
              <w:rPr>
                <w:ins w:id="112" w:author="Verizon" w:date="2021-10-09T11:06:00Z"/>
              </w:rPr>
            </w:pPr>
            <w:ins w:id="113" w:author="Verizon" w:date="2021-10-09T11:06:00Z">
              <w: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87142E" w:rsidRDefault="0087142E" w:rsidP="00D23428">
            <w:pPr>
              <w:pStyle w:val="TAC"/>
              <w:rPr>
                <w:ins w:id="114" w:author="Verizon" w:date="2021-10-09T11:06:00Z"/>
              </w:rPr>
            </w:pPr>
            <w:ins w:id="115" w:author="Verizon" w:date="2021-10-09T11:06:00Z">
              <w:r w:rsidRPr="00A1115A">
                <w:t>1990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87142E" w:rsidRDefault="0087142E" w:rsidP="00D23428">
            <w:pPr>
              <w:pStyle w:val="TAC"/>
              <w:rPr>
                <w:ins w:id="116" w:author="Verizon" w:date="2021-10-09T11:06:00Z"/>
              </w:rPr>
            </w:pPr>
            <w:ins w:id="117" w:author="Verizon" w:date="2021-10-09T11:06:00Z">
              <w:r>
                <w:t>FDD</w:t>
              </w:r>
            </w:ins>
          </w:p>
        </w:tc>
      </w:tr>
      <w:tr w:rsidR="0087142E" w:rsidTr="00D23428">
        <w:trPr>
          <w:trHeight w:val="214"/>
          <w:jc w:val="center"/>
          <w:ins w:id="118" w:author="Verizon" w:date="2021-10-09T11:06:00Z"/>
        </w:trPr>
        <w:tc>
          <w:tcPr>
            <w:tcW w:w="1521" w:type="dxa"/>
            <w:vMerge/>
          </w:tcPr>
          <w:p w:rsidR="0087142E" w:rsidRDefault="0087142E" w:rsidP="00D23428">
            <w:pPr>
              <w:spacing w:after="120"/>
              <w:rPr>
                <w:ins w:id="119" w:author="Verizon" w:date="2021-10-09T11:06:00Z"/>
                <w:rFonts w:ascii="Arial" w:hAnsi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87142E" w:rsidRDefault="0087142E" w:rsidP="00D23428">
            <w:pPr>
              <w:pStyle w:val="TAC"/>
              <w:rPr>
                <w:ins w:id="120" w:author="Verizon" w:date="2021-10-09T11:06:00Z"/>
              </w:rPr>
            </w:pPr>
            <w:ins w:id="121" w:author="Verizon" w:date="2021-10-09T11:06:00Z">
              <w:r>
                <w:t>n77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87142E" w:rsidRDefault="0087142E" w:rsidP="00D23428">
            <w:pPr>
              <w:pStyle w:val="TAC"/>
              <w:rPr>
                <w:ins w:id="122" w:author="Verizon" w:date="2021-10-09T11:06:00Z"/>
              </w:rPr>
            </w:pPr>
            <w:ins w:id="123" w:author="Verizon" w:date="2021-10-09T11:06:00Z">
              <w:r>
                <w:t>3300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</w:tcPr>
          <w:p w:rsidR="0087142E" w:rsidRDefault="0087142E" w:rsidP="00D23428">
            <w:pPr>
              <w:pStyle w:val="TAC"/>
              <w:rPr>
                <w:ins w:id="124" w:author="Verizon" w:date="2021-10-09T11:06:00Z"/>
              </w:rPr>
            </w:pPr>
            <w:ins w:id="125" w:author="Verizon" w:date="2021-10-09T11:06:00Z">
              <w: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87142E" w:rsidRDefault="0087142E" w:rsidP="00D23428">
            <w:pPr>
              <w:pStyle w:val="TAC"/>
              <w:rPr>
                <w:ins w:id="126" w:author="Verizon" w:date="2021-10-09T11:06:00Z"/>
              </w:rPr>
            </w:pPr>
            <w:ins w:id="127" w:author="Verizon" w:date="2021-10-09T11:06:00Z">
              <w:r>
                <w:t>4200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87142E" w:rsidRDefault="0087142E" w:rsidP="00D23428">
            <w:pPr>
              <w:pStyle w:val="TAC"/>
              <w:rPr>
                <w:ins w:id="128" w:author="Verizon" w:date="2021-10-09T11:06:00Z"/>
              </w:rPr>
            </w:pPr>
            <w:ins w:id="129" w:author="Verizon" w:date="2021-10-09T11:06:00Z">
              <w:r>
                <w:t>3300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</w:tcPr>
          <w:p w:rsidR="0087142E" w:rsidRDefault="0087142E" w:rsidP="00D23428">
            <w:pPr>
              <w:pStyle w:val="TAC"/>
              <w:rPr>
                <w:ins w:id="130" w:author="Verizon" w:date="2021-10-09T11:06:00Z"/>
              </w:rPr>
            </w:pPr>
            <w:ins w:id="131" w:author="Verizon" w:date="2021-10-09T11:06:00Z">
              <w: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87142E" w:rsidRDefault="0087142E" w:rsidP="00D23428">
            <w:pPr>
              <w:pStyle w:val="TAC"/>
              <w:rPr>
                <w:ins w:id="132" w:author="Verizon" w:date="2021-10-09T11:06:00Z"/>
              </w:rPr>
            </w:pPr>
            <w:ins w:id="133" w:author="Verizon" w:date="2021-10-09T11:06:00Z">
              <w:r>
                <w:t>4200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87142E" w:rsidRDefault="0087142E" w:rsidP="00D23428">
            <w:pPr>
              <w:pStyle w:val="TAC"/>
              <w:rPr>
                <w:ins w:id="134" w:author="Verizon" w:date="2021-10-09T11:06:00Z"/>
              </w:rPr>
            </w:pPr>
            <w:ins w:id="135" w:author="Verizon" w:date="2021-10-09T11:06:00Z">
              <w:r>
                <w:rPr>
                  <w:rFonts w:hint="eastAsia"/>
                </w:rPr>
                <w:t>T</w:t>
              </w:r>
              <w:r>
                <w:t>DD</w:t>
              </w:r>
            </w:ins>
          </w:p>
        </w:tc>
      </w:tr>
    </w:tbl>
    <w:p w:rsidR="0087142E" w:rsidRDefault="0087142E" w:rsidP="0087142E">
      <w:pPr>
        <w:rPr>
          <w:ins w:id="136" w:author="Verizon" w:date="2021-10-09T11:06:00Z"/>
          <w:lang w:eastAsia="zh-CN"/>
        </w:rPr>
      </w:pPr>
    </w:p>
    <w:p w:rsidR="001F2C6D" w:rsidRDefault="001F2C6D" w:rsidP="001F2C6D">
      <w:pPr>
        <w:pStyle w:val="Heading3"/>
        <w:rPr>
          <w:ins w:id="137" w:author="Verizon" w:date="2021-10-11T20:04:00Z"/>
          <w:rFonts w:cs="Arial"/>
          <w:szCs w:val="28"/>
          <w:lang w:eastAsia="ja-JP"/>
        </w:rPr>
      </w:pPr>
      <w:bookmarkStart w:id="138" w:name="_Toc73367014"/>
      <w:bookmarkStart w:id="139" w:name="_Toc81303463"/>
      <w:bookmarkStart w:id="140" w:name="_Toc81481501"/>
      <w:proofErr w:type="gramStart"/>
      <w:ins w:id="141" w:author="Verizon" w:date="2021-10-11T20:04:00Z">
        <w:r>
          <w:rPr>
            <w:rFonts w:cs="Arial"/>
            <w:szCs w:val="28"/>
          </w:rPr>
          <w:t>8.X.</w:t>
        </w:r>
        <w:r>
          <w:rPr>
            <w:rFonts w:cs="Arial" w:hint="eastAsia"/>
            <w:szCs w:val="28"/>
          </w:rPr>
          <w:t>2</w:t>
        </w:r>
        <w:proofErr w:type="gramEnd"/>
        <w:r>
          <w:rPr>
            <w:rFonts w:cs="Arial"/>
            <w:szCs w:val="28"/>
          </w:rPr>
          <w:tab/>
          <w:t xml:space="preserve">Configuration for DC </w:t>
        </w:r>
      </w:ins>
    </w:p>
    <w:p w:rsidR="001F2C6D" w:rsidRDefault="001F2C6D" w:rsidP="001F2C6D">
      <w:pPr>
        <w:pStyle w:val="TH"/>
        <w:rPr>
          <w:ins w:id="142" w:author="Verizon" w:date="2021-10-11T20:04:00Z"/>
        </w:rPr>
      </w:pPr>
      <w:bookmarkStart w:id="143" w:name="OLE_LINK3"/>
      <w:bookmarkStart w:id="144" w:name="OLE_LINK4"/>
      <w:bookmarkStart w:id="145" w:name="OLE_LINK5"/>
      <w:ins w:id="146" w:author="Verizon" w:date="2021-10-11T20:04:00Z">
        <w:r w:rsidRPr="00216078">
          <w:t xml:space="preserve">Table </w:t>
        </w:r>
        <w:r>
          <w:t>8.x</w:t>
        </w:r>
        <w:r w:rsidRPr="00216078">
          <w:t>.</w:t>
        </w:r>
        <w:r>
          <w:t>2</w:t>
        </w:r>
        <w:r w:rsidRPr="00216078">
          <w:t>-1: Inter-band EN-DC configurations (</w:t>
        </w:r>
        <w:r>
          <w:t>five</w:t>
        </w:r>
        <w:r w:rsidRPr="00216078">
          <w:t xml:space="preserve"> bands)</w:t>
        </w:r>
      </w:ins>
    </w:p>
    <w:tbl>
      <w:tblPr>
        <w:tblW w:w="8907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41" w:type="dxa"/>
          <w:right w:w="41" w:type="dxa"/>
        </w:tblCellMar>
        <w:tblLook w:val="0000" w:firstRow="0" w:lastRow="0" w:firstColumn="0" w:lastColumn="0" w:noHBand="0" w:noVBand="0"/>
      </w:tblPr>
      <w:tblGrid>
        <w:gridCol w:w="2787"/>
        <w:gridCol w:w="1890"/>
        <w:gridCol w:w="2250"/>
        <w:gridCol w:w="1980"/>
      </w:tblGrid>
      <w:tr w:rsidR="001F2C6D" w:rsidRPr="00401C61" w:rsidTr="00FC0B50">
        <w:trPr>
          <w:trHeight w:val="27"/>
          <w:tblHeader/>
          <w:jc w:val="center"/>
          <w:ins w:id="147" w:author="Verizon" w:date="2021-10-11T20:04:00Z"/>
        </w:trPr>
        <w:tc>
          <w:tcPr>
            <w:tcW w:w="2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2C6D" w:rsidRPr="00401C61" w:rsidRDefault="001F2C6D" w:rsidP="00FC0B50">
            <w:pPr>
              <w:pStyle w:val="TAH"/>
              <w:rPr>
                <w:ins w:id="148" w:author="Verizon" w:date="2021-10-11T20:04:00Z"/>
                <w:b w:val="0"/>
                <w:szCs w:val="18"/>
                <w:lang w:eastAsia="fi-FI"/>
              </w:rPr>
            </w:pPr>
            <w:ins w:id="149" w:author="Verizon" w:date="2021-10-11T20:04:00Z">
              <w:r w:rsidRPr="00401C61">
                <w:rPr>
                  <w:b w:val="0"/>
                  <w:szCs w:val="18"/>
                  <w:lang w:eastAsia="fi-FI"/>
                </w:rPr>
                <w:t>EN-DC</w:t>
              </w:r>
            </w:ins>
          </w:p>
          <w:p w:rsidR="001F2C6D" w:rsidRPr="00401C61" w:rsidRDefault="001F2C6D" w:rsidP="00FC0B50">
            <w:pPr>
              <w:pStyle w:val="TAH"/>
              <w:rPr>
                <w:ins w:id="150" w:author="Verizon" w:date="2021-10-11T20:04:00Z"/>
                <w:b w:val="0"/>
                <w:szCs w:val="18"/>
                <w:lang w:eastAsia="fi-FI"/>
              </w:rPr>
            </w:pPr>
            <w:ins w:id="151" w:author="Verizon" w:date="2021-10-11T20:04:00Z">
              <w:r w:rsidRPr="00401C61">
                <w:rPr>
                  <w:b w:val="0"/>
                  <w:szCs w:val="18"/>
                  <w:lang w:eastAsia="fi-FI"/>
                </w:rPr>
                <w:t>configuration</w:t>
              </w:r>
            </w:ins>
          </w:p>
        </w:tc>
        <w:tc>
          <w:tcPr>
            <w:tcW w:w="1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2C6D" w:rsidRPr="00401C61" w:rsidRDefault="001F2C6D" w:rsidP="00FC0B50">
            <w:pPr>
              <w:pStyle w:val="TAH"/>
              <w:rPr>
                <w:ins w:id="152" w:author="Verizon" w:date="2021-10-11T20:04:00Z"/>
                <w:b w:val="0"/>
                <w:szCs w:val="18"/>
                <w:lang w:eastAsia="fi-FI"/>
              </w:rPr>
            </w:pPr>
            <w:ins w:id="153" w:author="Verizon" w:date="2021-10-11T20:04:00Z">
              <w:r w:rsidRPr="00401C61">
                <w:rPr>
                  <w:b w:val="0"/>
                  <w:szCs w:val="18"/>
                  <w:lang w:eastAsia="fi-FI"/>
                </w:rPr>
                <w:t>Uplink EN-DC</w:t>
              </w:r>
            </w:ins>
          </w:p>
          <w:p w:rsidR="001F2C6D" w:rsidRPr="00401C61" w:rsidRDefault="001F2C6D" w:rsidP="00FC0B50">
            <w:pPr>
              <w:pStyle w:val="TAH"/>
              <w:rPr>
                <w:ins w:id="154" w:author="Verizon" w:date="2021-10-11T20:04:00Z"/>
                <w:b w:val="0"/>
                <w:szCs w:val="18"/>
                <w:lang w:eastAsia="fi-FI"/>
              </w:rPr>
            </w:pPr>
            <w:ins w:id="155" w:author="Verizon" w:date="2021-10-11T20:04:00Z">
              <w:r w:rsidRPr="00401C61">
                <w:rPr>
                  <w:b w:val="0"/>
                  <w:szCs w:val="18"/>
                  <w:lang w:eastAsia="fi-FI"/>
                </w:rPr>
                <w:t>configuration</w:t>
              </w:r>
            </w:ins>
          </w:p>
          <w:p w:rsidR="001F2C6D" w:rsidRPr="00401C61" w:rsidRDefault="001F2C6D" w:rsidP="00FC0B50">
            <w:pPr>
              <w:pStyle w:val="TAH"/>
              <w:rPr>
                <w:ins w:id="156" w:author="Verizon" w:date="2021-10-11T20:04:00Z"/>
                <w:b w:val="0"/>
                <w:szCs w:val="18"/>
                <w:lang w:eastAsia="fi-FI"/>
              </w:rPr>
            </w:pPr>
            <w:ins w:id="157" w:author="Verizon" w:date="2021-10-11T20:04:00Z">
              <w:r w:rsidRPr="00401C61">
                <w:rPr>
                  <w:b w:val="0"/>
                  <w:szCs w:val="18"/>
                  <w:lang w:eastAsia="fi-FI"/>
                </w:rPr>
                <w:t>(NOTE 1)</w:t>
              </w:r>
            </w:ins>
          </w:p>
        </w:tc>
        <w:tc>
          <w:tcPr>
            <w:tcW w:w="2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2C6D" w:rsidRPr="00401C61" w:rsidRDefault="001F2C6D" w:rsidP="00FC0B50">
            <w:pPr>
              <w:pStyle w:val="TAH"/>
              <w:rPr>
                <w:ins w:id="158" w:author="Verizon" w:date="2021-10-11T20:04:00Z"/>
                <w:b w:val="0"/>
                <w:szCs w:val="18"/>
                <w:lang w:eastAsia="fi-FI"/>
              </w:rPr>
            </w:pPr>
            <w:ins w:id="159" w:author="Verizon" w:date="2021-10-11T20:04:00Z">
              <w:r w:rsidRPr="00401C61">
                <w:rPr>
                  <w:b w:val="0"/>
                  <w:szCs w:val="18"/>
                  <w:lang w:eastAsia="fi-FI"/>
                </w:rPr>
                <w:t xml:space="preserve">E-UTRA </w:t>
              </w:r>
              <w:r w:rsidRPr="00401C61">
                <w:rPr>
                  <w:b w:val="0"/>
                  <w:szCs w:val="18"/>
                  <w:lang w:val="fi-FI" w:eastAsia="fi-FI"/>
                </w:rPr>
                <w:t xml:space="preserve">CA </w:t>
              </w:r>
              <w:r w:rsidRPr="00401C61">
                <w:rPr>
                  <w:b w:val="0"/>
                  <w:szCs w:val="18"/>
                  <w:lang w:eastAsia="fi-FI"/>
                </w:rPr>
                <w:t>configuration</w:t>
              </w:r>
            </w:ins>
          </w:p>
        </w:tc>
        <w:tc>
          <w:tcPr>
            <w:tcW w:w="1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2C6D" w:rsidRPr="00401C61" w:rsidRDefault="001F2C6D" w:rsidP="00FC0B50">
            <w:pPr>
              <w:pStyle w:val="TAH"/>
              <w:rPr>
                <w:ins w:id="160" w:author="Verizon" w:date="2021-10-11T20:04:00Z"/>
                <w:rFonts w:cs="Arial"/>
                <w:b w:val="0"/>
                <w:bCs/>
                <w:szCs w:val="18"/>
                <w:lang w:eastAsia="fi-FI"/>
              </w:rPr>
            </w:pPr>
            <w:ins w:id="161" w:author="Verizon" w:date="2021-10-11T20:04:00Z">
              <w:r w:rsidRPr="00401C61">
                <w:rPr>
                  <w:b w:val="0"/>
                  <w:szCs w:val="18"/>
                  <w:lang w:eastAsia="fi-FI"/>
                </w:rPr>
                <w:t>NR band</w:t>
              </w:r>
            </w:ins>
          </w:p>
        </w:tc>
      </w:tr>
      <w:tr w:rsidR="001F2C6D" w:rsidRPr="001F2C6D" w:rsidTr="00FC0B50">
        <w:trPr>
          <w:trHeight w:val="27"/>
          <w:jc w:val="center"/>
          <w:ins w:id="162" w:author="Verizon" w:date="2021-10-11T20:04:00Z"/>
        </w:trPr>
        <w:tc>
          <w:tcPr>
            <w:tcW w:w="2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2C6D" w:rsidRPr="001F2C6D" w:rsidRDefault="001F2C6D" w:rsidP="001F2C6D">
            <w:pPr>
              <w:pStyle w:val="TAC"/>
              <w:rPr>
                <w:ins w:id="163" w:author="Verizon" w:date="2021-10-11T20:04:00Z"/>
                <w:rFonts w:cs="Arial"/>
                <w:szCs w:val="18"/>
                <w:lang w:eastAsia="ja-JP"/>
              </w:rPr>
            </w:pPr>
            <w:ins w:id="164" w:author="Verizon" w:date="2021-10-11T20:06:00Z">
              <w:r w:rsidRPr="001F2C6D">
                <w:rPr>
                  <w:rFonts w:cs="Arial"/>
                  <w:szCs w:val="18"/>
                </w:rPr>
                <w:t>DC_2A-13A-66A_n2A-n77A</w:t>
              </w:r>
            </w:ins>
          </w:p>
        </w:tc>
        <w:tc>
          <w:tcPr>
            <w:tcW w:w="1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2C6D" w:rsidRPr="001F2C6D" w:rsidRDefault="001F2C6D" w:rsidP="001F2C6D">
            <w:pPr>
              <w:pStyle w:val="TAC"/>
              <w:rPr>
                <w:ins w:id="165" w:author="Verizon" w:date="2021-10-11T20:06:00Z"/>
                <w:rFonts w:cs="Arial"/>
                <w:szCs w:val="18"/>
              </w:rPr>
            </w:pPr>
            <w:ins w:id="166" w:author="Verizon" w:date="2021-10-11T20:06:00Z">
              <w:r w:rsidRPr="001F2C6D">
                <w:rPr>
                  <w:rFonts w:cs="Arial"/>
                  <w:szCs w:val="18"/>
                </w:rPr>
                <w:t>DC_2A_n77A</w:t>
              </w:r>
            </w:ins>
          </w:p>
          <w:p w:rsidR="001F2C6D" w:rsidRPr="001F2C6D" w:rsidRDefault="001F2C6D" w:rsidP="001F2C6D">
            <w:pPr>
              <w:pStyle w:val="TAC"/>
              <w:rPr>
                <w:ins w:id="167" w:author="Verizon" w:date="2021-10-11T20:06:00Z"/>
                <w:rFonts w:cs="Arial"/>
                <w:szCs w:val="18"/>
              </w:rPr>
            </w:pPr>
            <w:ins w:id="168" w:author="Verizon" w:date="2021-10-11T20:06:00Z">
              <w:r w:rsidRPr="001F2C6D">
                <w:rPr>
                  <w:rFonts w:cs="Arial"/>
                  <w:szCs w:val="18"/>
                </w:rPr>
                <w:t>DC_13A_n2A</w:t>
              </w:r>
            </w:ins>
          </w:p>
          <w:p w:rsidR="001F2C6D" w:rsidRPr="001F2C6D" w:rsidRDefault="001F2C6D" w:rsidP="001F2C6D">
            <w:pPr>
              <w:pStyle w:val="TAC"/>
              <w:rPr>
                <w:ins w:id="169" w:author="Verizon" w:date="2021-10-11T20:06:00Z"/>
                <w:rFonts w:cs="Arial"/>
                <w:szCs w:val="18"/>
              </w:rPr>
            </w:pPr>
            <w:ins w:id="170" w:author="Verizon" w:date="2021-10-11T20:06:00Z">
              <w:r w:rsidRPr="001F2C6D">
                <w:rPr>
                  <w:rFonts w:cs="Arial"/>
                  <w:szCs w:val="18"/>
                </w:rPr>
                <w:t>DC_13A_n77A</w:t>
              </w:r>
            </w:ins>
          </w:p>
          <w:p w:rsidR="001F2C6D" w:rsidRPr="001F2C6D" w:rsidRDefault="001F2C6D" w:rsidP="001F2C6D">
            <w:pPr>
              <w:pStyle w:val="TAC"/>
              <w:rPr>
                <w:ins w:id="171" w:author="Verizon" w:date="2021-10-11T20:06:00Z"/>
                <w:rFonts w:cs="Arial"/>
                <w:szCs w:val="18"/>
              </w:rPr>
            </w:pPr>
            <w:ins w:id="172" w:author="Verizon" w:date="2021-10-11T20:06:00Z">
              <w:r w:rsidRPr="001F2C6D">
                <w:rPr>
                  <w:rFonts w:cs="Arial"/>
                  <w:szCs w:val="18"/>
                </w:rPr>
                <w:t>DC_66A_n2A</w:t>
              </w:r>
            </w:ins>
          </w:p>
          <w:p w:rsidR="001F2C6D" w:rsidRPr="001F2C6D" w:rsidRDefault="001F2C6D" w:rsidP="001F2C6D">
            <w:pPr>
              <w:pStyle w:val="TAC"/>
              <w:rPr>
                <w:ins w:id="173" w:author="Verizon" w:date="2021-10-11T20:04:00Z"/>
                <w:szCs w:val="18"/>
                <w:lang w:val="fi-FI" w:eastAsia="fi-FI"/>
              </w:rPr>
            </w:pPr>
            <w:ins w:id="174" w:author="Verizon" w:date="2021-10-11T20:06:00Z">
              <w:r w:rsidRPr="001F2C6D">
                <w:rPr>
                  <w:rFonts w:cs="Arial"/>
                  <w:szCs w:val="18"/>
                </w:rPr>
                <w:t>DC_66A_n77A</w:t>
              </w:r>
            </w:ins>
          </w:p>
        </w:tc>
        <w:tc>
          <w:tcPr>
            <w:tcW w:w="2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2C6D" w:rsidRPr="001F2C6D" w:rsidRDefault="001F2C6D">
            <w:pPr>
              <w:pStyle w:val="TAC"/>
              <w:rPr>
                <w:ins w:id="175" w:author="Verizon" w:date="2021-10-11T20:04:00Z"/>
                <w:rFonts w:cs="Arial"/>
                <w:szCs w:val="18"/>
                <w:lang w:eastAsia="ja-JP"/>
              </w:rPr>
            </w:pPr>
            <w:ins w:id="176" w:author="Verizon" w:date="2021-10-11T20:04:00Z">
              <w:r w:rsidRPr="001F2C6D">
                <w:rPr>
                  <w:rFonts w:cs="Arial"/>
                  <w:szCs w:val="18"/>
                </w:rPr>
                <w:t>CA_2A-</w:t>
              </w:r>
            </w:ins>
            <w:ins w:id="177" w:author="Verizon" w:date="2021-10-11T20:06:00Z">
              <w:r w:rsidRPr="001F2C6D">
                <w:rPr>
                  <w:rFonts w:cs="Arial"/>
                  <w:szCs w:val="18"/>
                </w:rPr>
                <w:t>13</w:t>
              </w:r>
            </w:ins>
            <w:ins w:id="178" w:author="Verizon" w:date="2021-10-11T20:04:00Z">
              <w:r w:rsidRPr="001F2C6D">
                <w:rPr>
                  <w:rFonts w:cs="Arial"/>
                  <w:szCs w:val="18"/>
                </w:rPr>
                <w:t>A-66A</w:t>
              </w:r>
            </w:ins>
          </w:p>
        </w:tc>
        <w:tc>
          <w:tcPr>
            <w:tcW w:w="1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2C6D" w:rsidRPr="001F2C6D" w:rsidRDefault="001F2C6D">
            <w:pPr>
              <w:pStyle w:val="TAC"/>
              <w:rPr>
                <w:ins w:id="179" w:author="Verizon" w:date="2021-10-11T20:04:00Z"/>
                <w:szCs w:val="18"/>
                <w:lang w:val="fi-FI" w:eastAsia="fi-FI"/>
              </w:rPr>
            </w:pPr>
            <w:ins w:id="180" w:author="Verizon" w:date="2021-10-11T20:04:00Z">
              <w:r w:rsidRPr="001F2C6D">
                <w:rPr>
                  <w:rFonts w:cs="Arial"/>
                  <w:szCs w:val="18"/>
                </w:rPr>
                <w:t>CA_n</w:t>
              </w:r>
            </w:ins>
            <w:ins w:id="181" w:author="Verizon" w:date="2021-10-11T20:06:00Z">
              <w:r w:rsidRPr="001F2C6D">
                <w:rPr>
                  <w:rFonts w:cs="Arial"/>
                  <w:szCs w:val="18"/>
                </w:rPr>
                <w:t>2</w:t>
              </w:r>
            </w:ins>
            <w:ins w:id="182" w:author="Verizon" w:date="2021-10-11T20:04:00Z">
              <w:r w:rsidRPr="001F2C6D">
                <w:rPr>
                  <w:rFonts w:cs="Arial"/>
                  <w:szCs w:val="18"/>
                </w:rPr>
                <w:t>A-n77A</w:t>
              </w:r>
            </w:ins>
          </w:p>
        </w:tc>
      </w:tr>
      <w:tr w:rsidR="001F2C6D" w:rsidRPr="001F2C6D" w:rsidTr="00FC0B50">
        <w:trPr>
          <w:trHeight w:val="27"/>
          <w:jc w:val="center"/>
          <w:ins w:id="183" w:author="Verizon" w:date="2021-10-11T20:04:00Z"/>
        </w:trPr>
        <w:tc>
          <w:tcPr>
            <w:tcW w:w="2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2C6D" w:rsidRPr="001F2C6D" w:rsidRDefault="001F2C6D" w:rsidP="001F2C6D">
            <w:pPr>
              <w:pStyle w:val="TAC"/>
              <w:rPr>
                <w:ins w:id="184" w:author="Verizon" w:date="2021-10-11T20:04:00Z"/>
                <w:rFonts w:cs="Arial"/>
                <w:szCs w:val="18"/>
                <w:lang w:eastAsia="ja-JP"/>
              </w:rPr>
            </w:pPr>
            <w:ins w:id="185" w:author="Verizon" w:date="2021-10-11T20:05:00Z">
              <w:r w:rsidRPr="001F2C6D">
                <w:rPr>
                  <w:rFonts w:cs="Arial"/>
                  <w:szCs w:val="18"/>
                </w:rPr>
                <w:t>DC_2A-13A-66A-66A_n2A-n77A</w:t>
              </w:r>
            </w:ins>
          </w:p>
        </w:tc>
        <w:tc>
          <w:tcPr>
            <w:tcW w:w="1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2C6D" w:rsidRPr="001F2C6D" w:rsidRDefault="001F2C6D" w:rsidP="001F2C6D">
            <w:pPr>
              <w:pStyle w:val="TAC"/>
              <w:rPr>
                <w:ins w:id="186" w:author="Verizon" w:date="2021-10-11T20:05:00Z"/>
                <w:rFonts w:cs="Arial"/>
                <w:szCs w:val="18"/>
              </w:rPr>
            </w:pPr>
            <w:ins w:id="187" w:author="Verizon" w:date="2021-10-11T20:05:00Z">
              <w:r w:rsidRPr="001F2C6D">
                <w:rPr>
                  <w:rFonts w:cs="Arial"/>
                  <w:szCs w:val="18"/>
                </w:rPr>
                <w:t>DC_2A_n77A</w:t>
              </w:r>
            </w:ins>
          </w:p>
          <w:p w:rsidR="001F2C6D" w:rsidRPr="001F2C6D" w:rsidRDefault="001F2C6D" w:rsidP="001F2C6D">
            <w:pPr>
              <w:pStyle w:val="TAC"/>
              <w:rPr>
                <w:ins w:id="188" w:author="Verizon" w:date="2021-10-11T20:05:00Z"/>
                <w:rFonts w:cs="Arial"/>
                <w:szCs w:val="18"/>
              </w:rPr>
            </w:pPr>
            <w:ins w:id="189" w:author="Verizon" w:date="2021-10-11T20:05:00Z">
              <w:r w:rsidRPr="001F2C6D">
                <w:rPr>
                  <w:rFonts w:cs="Arial"/>
                  <w:szCs w:val="18"/>
                </w:rPr>
                <w:t>DC_13A_n2A</w:t>
              </w:r>
            </w:ins>
          </w:p>
          <w:p w:rsidR="001F2C6D" w:rsidRPr="001F2C6D" w:rsidRDefault="001F2C6D" w:rsidP="001F2C6D">
            <w:pPr>
              <w:pStyle w:val="TAC"/>
              <w:rPr>
                <w:ins w:id="190" w:author="Verizon" w:date="2021-10-11T20:05:00Z"/>
                <w:rFonts w:cs="Arial"/>
                <w:szCs w:val="18"/>
              </w:rPr>
            </w:pPr>
            <w:ins w:id="191" w:author="Verizon" w:date="2021-10-11T20:05:00Z">
              <w:r w:rsidRPr="001F2C6D">
                <w:rPr>
                  <w:rFonts w:cs="Arial"/>
                  <w:szCs w:val="18"/>
                </w:rPr>
                <w:t>DC_13A_n77A</w:t>
              </w:r>
            </w:ins>
          </w:p>
          <w:p w:rsidR="001F2C6D" w:rsidRPr="001F2C6D" w:rsidRDefault="001F2C6D" w:rsidP="001F2C6D">
            <w:pPr>
              <w:pStyle w:val="TAC"/>
              <w:rPr>
                <w:ins w:id="192" w:author="Verizon" w:date="2021-10-11T20:05:00Z"/>
                <w:rFonts w:cs="Arial"/>
                <w:szCs w:val="18"/>
              </w:rPr>
            </w:pPr>
            <w:ins w:id="193" w:author="Verizon" w:date="2021-10-11T20:05:00Z">
              <w:r w:rsidRPr="001F2C6D">
                <w:rPr>
                  <w:rFonts w:cs="Arial"/>
                  <w:szCs w:val="18"/>
                </w:rPr>
                <w:t>DC_66A_n2A</w:t>
              </w:r>
            </w:ins>
          </w:p>
          <w:p w:rsidR="001F2C6D" w:rsidRPr="001F2C6D" w:rsidRDefault="001F2C6D" w:rsidP="001F2C6D">
            <w:pPr>
              <w:pStyle w:val="TAC"/>
              <w:rPr>
                <w:ins w:id="194" w:author="Verizon" w:date="2021-10-11T20:04:00Z"/>
                <w:rFonts w:cs="Arial"/>
                <w:szCs w:val="18"/>
              </w:rPr>
            </w:pPr>
            <w:ins w:id="195" w:author="Verizon" w:date="2021-10-11T20:05:00Z">
              <w:r w:rsidRPr="001F2C6D">
                <w:rPr>
                  <w:rFonts w:cs="Arial"/>
                  <w:szCs w:val="18"/>
                </w:rPr>
                <w:t>DC_66A_n77A</w:t>
              </w:r>
            </w:ins>
          </w:p>
        </w:tc>
        <w:tc>
          <w:tcPr>
            <w:tcW w:w="2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2C6D" w:rsidRPr="001F2C6D" w:rsidRDefault="001F2C6D" w:rsidP="001F2C6D">
            <w:pPr>
              <w:pStyle w:val="TAC"/>
              <w:rPr>
                <w:ins w:id="196" w:author="Verizon" w:date="2021-10-11T20:04:00Z"/>
                <w:rFonts w:cs="Arial"/>
                <w:szCs w:val="18"/>
              </w:rPr>
            </w:pPr>
            <w:ins w:id="197" w:author="Verizon" w:date="2021-10-11T20:07:00Z">
              <w:r w:rsidRPr="001F2C6D">
                <w:rPr>
                  <w:rFonts w:cs="Arial"/>
                  <w:szCs w:val="18"/>
                </w:rPr>
                <w:t>CA_2A-13A-66A-66A</w:t>
              </w:r>
            </w:ins>
          </w:p>
        </w:tc>
        <w:tc>
          <w:tcPr>
            <w:tcW w:w="1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2C6D" w:rsidRPr="001F2C6D" w:rsidRDefault="001F2C6D" w:rsidP="001F2C6D">
            <w:pPr>
              <w:pStyle w:val="TAH"/>
              <w:rPr>
                <w:ins w:id="198" w:author="Verizon" w:date="2021-10-11T20:04:00Z"/>
                <w:b w:val="0"/>
                <w:szCs w:val="18"/>
                <w:lang w:val="fi-FI" w:eastAsia="fi-FI"/>
              </w:rPr>
            </w:pPr>
            <w:ins w:id="199" w:author="Verizon" w:date="2021-10-11T20:07:00Z">
              <w:r w:rsidRPr="001F2C6D">
                <w:rPr>
                  <w:rFonts w:cs="Arial"/>
                  <w:b w:val="0"/>
                  <w:szCs w:val="18"/>
                </w:rPr>
                <w:t>CA_n2A-n77A</w:t>
              </w:r>
            </w:ins>
          </w:p>
        </w:tc>
      </w:tr>
      <w:bookmarkEnd w:id="143"/>
      <w:bookmarkEnd w:id="144"/>
      <w:bookmarkEnd w:id="145"/>
    </w:tbl>
    <w:p w:rsidR="001F2C6D" w:rsidRDefault="001F2C6D" w:rsidP="001F2C6D">
      <w:pPr>
        <w:pStyle w:val="Heading3"/>
        <w:rPr>
          <w:ins w:id="200" w:author="Verizon" w:date="2021-10-11T20:04:00Z"/>
          <w:rFonts w:cs="Arial"/>
        </w:rPr>
      </w:pPr>
    </w:p>
    <w:p w:rsidR="0087142E" w:rsidRDefault="0087142E" w:rsidP="0087142E">
      <w:pPr>
        <w:pStyle w:val="Heading3"/>
        <w:rPr>
          <w:ins w:id="201" w:author="Verizon" w:date="2021-10-09T11:06:00Z"/>
          <w:rFonts w:cs="Arial"/>
        </w:rPr>
      </w:pPr>
      <w:bookmarkStart w:id="202" w:name="_Toc73367015"/>
      <w:bookmarkStart w:id="203" w:name="_Toc81303464"/>
      <w:bookmarkStart w:id="204" w:name="_Toc81481502"/>
      <w:bookmarkEnd w:id="138"/>
      <w:bookmarkEnd w:id="139"/>
      <w:bookmarkEnd w:id="140"/>
      <w:proofErr w:type="gramStart"/>
      <w:ins w:id="205" w:author="Verizon" w:date="2021-10-09T11:06:00Z">
        <w:r>
          <w:rPr>
            <w:rFonts w:cs="Arial"/>
          </w:rPr>
          <w:t>8.X.3</w:t>
        </w:r>
        <w:proofErr w:type="gramEnd"/>
        <w:r>
          <w:rPr>
            <w:rFonts w:cs="Arial"/>
          </w:rPr>
          <w:tab/>
          <w:t>Co-existence studies</w:t>
        </w:r>
        <w:bookmarkEnd w:id="202"/>
        <w:bookmarkEnd w:id="203"/>
        <w:bookmarkEnd w:id="204"/>
      </w:ins>
    </w:p>
    <w:p w:rsidR="0087142E" w:rsidRPr="00A17CFD" w:rsidRDefault="0087142E" w:rsidP="0087142E">
      <w:pPr>
        <w:rPr>
          <w:ins w:id="206" w:author="Verizon" w:date="2021-10-09T11:06:00Z"/>
        </w:rPr>
      </w:pPr>
      <w:ins w:id="207" w:author="Verizon" w:date="2021-10-09T11:06:00Z">
        <w:r w:rsidRPr="00A17CFD">
          <w:rPr>
            <w:lang w:eastAsia="ja-JP"/>
          </w:rPr>
          <w:t>Co-existence studies are captured in lower order combinations.</w:t>
        </w:r>
      </w:ins>
    </w:p>
    <w:p w:rsidR="0087142E" w:rsidRDefault="0087142E" w:rsidP="0087142E">
      <w:pPr>
        <w:rPr>
          <w:ins w:id="208" w:author="Verizon" w:date="2021-10-09T11:06:00Z"/>
        </w:rPr>
      </w:pPr>
    </w:p>
    <w:p w:rsidR="0087142E" w:rsidRDefault="0087142E" w:rsidP="0087142E">
      <w:pPr>
        <w:pStyle w:val="Heading3"/>
        <w:rPr>
          <w:ins w:id="209" w:author="Verizon" w:date="2021-10-09T11:06:00Z"/>
          <w:rFonts w:cs="Arial"/>
          <w:szCs w:val="28"/>
        </w:rPr>
      </w:pPr>
      <w:bookmarkStart w:id="210" w:name="_Toc73367016"/>
      <w:bookmarkStart w:id="211" w:name="_Toc81303465"/>
      <w:bookmarkStart w:id="212" w:name="_Toc81481503"/>
      <w:proofErr w:type="gramStart"/>
      <w:ins w:id="213" w:author="Verizon" w:date="2021-10-09T11:06:00Z">
        <w:r>
          <w:rPr>
            <w:rFonts w:cs="Arial"/>
            <w:szCs w:val="28"/>
          </w:rPr>
          <w:lastRenderedPageBreak/>
          <w:t>8.X.4</w:t>
        </w:r>
        <w:proofErr w:type="gramEnd"/>
        <w:r>
          <w:rPr>
            <w:rFonts w:cs="Arial"/>
            <w:szCs w:val="28"/>
            <w:lang w:eastAsia="sv-SE"/>
          </w:rPr>
          <w:tab/>
        </w:r>
        <w:r>
          <w:rPr>
            <w:rFonts w:cs="Arial"/>
            <w:szCs w:val="28"/>
          </w:rPr>
          <w:t>∆T</w:t>
        </w:r>
        <w:r>
          <w:rPr>
            <w:rFonts w:cs="Arial"/>
            <w:szCs w:val="28"/>
            <w:vertAlign w:val="subscript"/>
          </w:rPr>
          <w:t>IB</w:t>
        </w:r>
        <w:r>
          <w:rPr>
            <w:rFonts w:cs="Arial"/>
            <w:szCs w:val="28"/>
          </w:rPr>
          <w:t xml:space="preserve"> and ∆R</w:t>
        </w:r>
        <w:r>
          <w:rPr>
            <w:rFonts w:cs="Arial"/>
            <w:szCs w:val="28"/>
            <w:vertAlign w:val="subscript"/>
          </w:rPr>
          <w:t>IB</w:t>
        </w:r>
        <w:r>
          <w:rPr>
            <w:rFonts w:cs="Arial"/>
            <w:szCs w:val="28"/>
          </w:rPr>
          <w:t xml:space="preserve"> values</w:t>
        </w:r>
        <w:bookmarkEnd w:id="210"/>
        <w:bookmarkEnd w:id="211"/>
        <w:bookmarkEnd w:id="212"/>
      </w:ins>
    </w:p>
    <w:p w:rsidR="0087142E" w:rsidRDefault="0087142E" w:rsidP="0087142E">
      <w:pPr>
        <w:rPr>
          <w:ins w:id="214" w:author="Verizon" w:date="2021-10-09T11:06:00Z"/>
          <w:szCs w:val="21"/>
        </w:rPr>
      </w:pPr>
      <w:ins w:id="215" w:author="Verizon" w:date="2021-10-09T11:06:00Z">
        <w:r>
          <w:rPr>
            <w:szCs w:val="21"/>
          </w:rPr>
          <w:t xml:space="preserve">For </w:t>
        </w:r>
        <w:r w:rsidRPr="00AF5288">
          <w:t>DC_2-13-66_n2-n77</w:t>
        </w:r>
        <w:r>
          <w:rPr>
            <w:szCs w:val="21"/>
          </w:rPr>
          <w:t xml:space="preserve">, the </w:t>
        </w:r>
        <w:r>
          <w:rPr>
            <w:szCs w:val="21"/>
          </w:rPr>
          <w:sym w:font="Symbol" w:char="F044"/>
        </w:r>
        <w:proofErr w:type="spellStart"/>
        <w:r>
          <w:rPr>
            <w:szCs w:val="21"/>
          </w:rPr>
          <w:t>T</w:t>
        </w:r>
        <w:r>
          <w:rPr>
            <w:szCs w:val="21"/>
            <w:vertAlign w:val="subscript"/>
          </w:rPr>
          <w:t>IB</w:t>
        </w:r>
        <w:proofErr w:type="gramStart"/>
        <w:r>
          <w:rPr>
            <w:szCs w:val="21"/>
            <w:vertAlign w:val="subscript"/>
          </w:rPr>
          <w:t>,c</w:t>
        </w:r>
        <w:proofErr w:type="spellEnd"/>
        <w:proofErr w:type="gramEnd"/>
        <w:r>
          <w:rPr>
            <w:szCs w:val="21"/>
          </w:rPr>
          <w:t xml:space="preserve"> and </w:t>
        </w:r>
        <w:r>
          <w:rPr>
            <w:szCs w:val="21"/>
          </w:rPr>
          <w:sym w:font="Symbol" w:char="F044"/>
        </w:r>
        <w:proofErr w:type="spellStart"/>
        <w:r>
          <w:rPr>
            <w:szCs w:val="21"/>
          </w:rPr>
          <w:t>R</w:t>
        </w:r>
        <w:r>
          <w:rPr>
            <w:szCs w:val="21"/>
            <w:vertAlign w:val="subscript"/>
          </w:rPr>
          <w:t>IB,c</w:t>
        </w:r>
        <w:proofErr w:type="spellEnd"/>
        <w:r>
          <w:rPr>
            <w:szCs w:val="21"/>
          </w:rPr>
          <w:t xml:space="preserve"> values are given in the tables below.</w:t>
        </w:r>
      </w:ins>
    </w:p>
    <w:p w:rsidR="0087142E" w:rsidRDefault="0087142E" w:rsidP="0087142E">
      <w:pPr>
        <w:pStyle w:val="TH"/>
        <w:rPr>
          <w:ins w:id="216" w:author="Verizon" w:date="2021-10-09T11:06:00Z"/>
        </w:rPr>
      </w:pPr>
      <w:ins w:id="217" w:author="Verizon" w:date="2021-10-09T11:06:00Z">
        <w:r>
          <w:t>Table 8.X.4</w:t>
        </w:r>
        <w:r>
          <w:rPr>
            <w:lang w:eastAsia="zh-CN"/>
          </w:rPr>
          <w:t>-</w:t>
        </w:r>
        <w:r>
          <w:t xml:space="preserve">1: </w:t>
        </w:r>
        <w:proofErr w:type="spellStart"/>
        <w:r>
          <w:t>ΔT</w:t>
        </w:r>
        <w:r>
          <w:rPr>
            <w:vertAlign w:val="subscript"/>
          </w:rPr>
          <w:t>IB</w:t>
        </w:r>
        <w:proofErr w:type="gramStart"/>
        <w:r>
          <w:rPr>
            <w:vertAlign w:val="subscript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5"/>
        <w:gridCol w:w="2049"/>
        <w:gridCol w:w="2340"/>
      </w:tblGrid>
      <w:tr w:rsidR="0087142E" w:rsidTr="00D23428">
        <w:trPr>
          <w:tblHeader/>
          <w:jc w:val="center"/>
          <w:ins w:id="218" w:author="Verizon" w:date="2021-10-09T11:06:00Z"/>
        </w:trPr>
        <w:tc>
          <w:tcPr>
            <w:tcW w:w="2155" w:type="dxa"/>
            <w:vAlign w:val="center"/>
            <w:hideMark/>
          </w:tcPr>
          <w:p w:rsidR="0087142E" w:rsidRDefault="0087142E" w:rsidP="00D23428">
            <w:pPr>
              <w:pStyle w:val="TAH"/>
              <w:rPr>
                <w:ins w:id="219" w:author="Verizon" w:date="2021-10-09T11:06:00Z"/>
              </w:rPr>
            </w:pPr>
            <w:ins w:id="220" w:author="Verizon" w:date="2021-10-09T11:06:00Z">
              <w:r>
                <w:t>Inter-band EN-DC Configuration</w:t>
              </w:r>
            </w:ins>
          </w:p>
        </w:tc>
        <w:tc>
          <w:tcPr>
            <w:tcW w:w="2049" w:type="dxa"/>
            <w:vAlign w:val="center"/>
            <w:hideMark/>
          </w:tcPr>
          <w:p w:rsidR="0087142E" w:rsidRDefault="0087142E" w:rsidP="00D23428">
            <w:pPr>
              <w:pStyle w:val="TAH"/>
              <w:rPr>
                <w:ins w:id="221" w:author="Verizon" w:date="2021-10-09T11:06:00Z"/>
              </w:rPr>
            </w:pPr>
            <w:ins w:id="222" w:author="Verizon" w:date="2021-10-09T11:06:00Z">
              <w:r>
                <w:t>E-UTRA or NR Band</w:t>
              </w:r>
            </w:ins>
          </w:p>
        </w:tc>
        <w:tc>
          <w:tcPr>
            <w:tcW w:w="2340" w:type="dxa"/>
            <w:vAlign w:val="center"/>
            <w:hideMark/>
          </w:tcPr>
          <w:p w:rsidR="0087142E" w:rsidRDefault="0087142E" w:rsidP="00D23428">
            <w:pPr>
              <w:pStyle w:val="TAH"/>
              <w:rPr>
                <w:ins w:id="223" w:author="Verizon" w:date="2021-10-09T11:06:00Z"/>
              </w:rPr>
            </w:pPr>
            <w:proofErr w:type="spellStart"/>
            <w:ins w:id="224" w:author="Verizon" w:date="2021-10-09T11:06:00Z">
              <w:r>
                <w:t>ΔT</w:t>
              </w:r>
              <w:r>
                <w:rPr>
                  <w:vertAlign w:val="subscript"/>
                </w:rPr>
                <w:t>IB,c</w:t>
              </w:r>
              <w:proofErr w:type="spellEnd"/>
              <w:r>
                <w:t xml:space="preserve"> [dB]</w:t>
              </w:r>
            </w:ins>
          </w:p>
        </w:tc>
      </w:tr>
      <w:tr w:rsidR="0087142E" w:rsidTr="00D23428">
        <w:trPr>
          <w:jc w:val="center"/>
          <w:ins w:id="225" w:author="Verizon" w:date="2021-10-09T11:06:00Z"/>
        </w:trPr>
        <w:tc>
          <w:tcPr>
            <w:tcW w:w="2155" w:type="dxa"/>
            <w:vMerge w:val="restart"/>
            <w:vAlign w:val="center"/>
          </w:tcPr>
          <w:p w:rsidR="0087142E" w:rsidRDefault="0087142E" w:rsidP="00D23428">
            <w:pPr>
              <w:pStyle w:val="TAC"/>
              <w:rPr>
                <w:ins w:id="226" w:author="Verizon" w:date="2021-10-09T11:06:00Z"/>
              </w:rPr>
            </w:pPr>
            <w:ins w:id="227" w:author="Verizon" w:date="2021-10-09T11:06:00Z">
              <w:r w:rsidRPr="00AF5288">
                <w:t>DC_2-13-66_n2-n77</w:t>
              </w:r>
              <w:r>
                <w:t>,</w:t>
              </w:r>
            </w:ins>
          </w:p>
          <w:p w:rsidR="0087142E" w:rsidRDefault="0087142E" w:rsidP="00D23428">
            <w:pPr>
              <w:pStyle w:val="TAC"/>
              <w:rPr>
                <w:ins w:id="228" w:author="Verizon" w:date="2021-10-09T11:06:00Z"/>
              </w:rPr>
            </w:pPr>
            <w:ins w:id="229" w:author="Verizon" w:date="2021-10-09T11:06:00Z">
              <w:r w:rsidRPr="00720241">
                <w:t>DC_2-13-66-66_n2-n77</w:t>
              </w:r>
            </w:ins>
          </w:p>
        </w:tc>
        <w:tc>
          <w:tcPr>
            <w:tcW w:w="2049" w:type="dxa"/>
            <w:vAlign w:val="center"/>
          </w:tcPr>
          <w:p w:rsidR="0087142E" w:rsidRDefault="0087142E" w:rsidP="00D23428">
            <w:pPr>
              <w:pStyle w:val="TAC"/>
              <w:rPr>
                <w:ins w:id="230" w:author="Verizon" w:date="2021-10-09T11:06:00Z"/>
              </w:rPr>
            </w:pPr>
            <w:ins w:id="231" w:author="Verizon" w:date="2021-10-09T11:06:00Z">
              <w:r>
                <w:rPr>
                  <w:rFonts w:hint="eastAsia"/>
                </w:rPr>
                <w:t>2</w:t>
              </w:r>
            </w:ins>
          </w:p>
        </w:tc>
        <w:tc>
          <w:tcPr>
            <w:tcW w:w="2340" w:type="dxa"/>
            <w:vAlign w:val="center"/>
          </w:tcPr>
          <w:p w:rsidR="0087142E" w:rsidRDefault="0087142E" w:rsidP="00D23428">
            <w:pPr>
              <w:pStyle w:val="TAC"/>
              <w:rPr>
                <w:ins w:id="232" w:author="Verizon" w:date="2021-10-09T11:06:00Z"/>
              </w:rPr>
            </w:pPr>
            <w:ins w:id="233" w:author="Verizon" w:date="2021-10-09T11:06:00Z">
              <w:r>
                <w:t>0.6</w:t>
              </w:r>
            </w:ins>
          </w:p>
        </w:tc>
      </w:tr>
      <w:tr w:rsidR="0087142E" w:rsidTr="00D23428">
        <w:trPr>
          <w:jc w:val="center"/>
          <w:ins w:id="234" w:author="Verizon" w:date="2021-10-09T11:06:00Z"/>
        </w:trPr>
        <w:tc>
          <w:tcPr>
            <w:tcW w:w="2155" w:type="dxa"/>
            <w:vMerge/>
            <w:vAlign w:val="center"/>
          </w:tcPr>
          <w:p w:rsidR="0087142E" w:rsidRDefault="0087142E" w:rsidP="00D23428">
            <w:pPr>
              <w:pStyle w:val="TAC"/>
              <w:rPr>
                <w:ins w:id="235" w:author="Verizon" w:date="2021-10-09T11:06:00Z"/>
              </w:rPr>
            </w:pPr>
          </w:p>
        </w:tc>
        <w:tc>
          <w:tcPr>
            <w:tcW w:w="2049" w:type="dxa"/>
            <w:vAlign w:val="center"/>
          </w:tcPr>
          <w:p w:rsidR="0087142E" w:rsidRDefault="0087142E" w:rsidP="00D23428">
            <w:pPr>
              <w:pStyle w:val="TAC"/>
              <w:rPr>
                <w:ins w:id="236" w:author="Verizon" w:date="2021-10-09T11:06:00Z"/>
              </w:rPr>
            </w:pPr>
            <w:ins w:id="237" w:author="Verizon" w:date="2021-10-09T11:06:00Z">
              <w:r>
                <w:t>1</w:t>
              </w:r>
              <w:r>
                <w:rPr>
                  <w:rFonts w:hint="eastAsia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87142E" w:rsidRDefault="0087142E" w:rsidP="00D23428">
            <w:pPr>
              <w:pStyle w:val="TAC"/>
              <w:rPr>
                <w:ins w:id="238" w:author="Verizon" w:date="2021-10-09T11:06:00Z"/>
              </w:rPr>
            </w:pPr>
            <w:ins w:id="239" w:author="Verizon" w:date="2021-10-09T11:06:00Z">
              <w:r>
                <w:t>0.3</w:t>
              </w:r>
            </w:ins>
          </w:p>
        </w:tc>
      </w:tr>
      <w:tr w:rsidR="0087142E" w:rsidTr="00D23428">
        <w:trPr>
          <w:jc w:val="center"/>
          <w:ins w:id="240" w:author="Verizon" w:date="2021-10-09T11:06:00Z"/>
        </w:trPr>
        <w:tc>
          <w:tcPr>
            <w:tcW w:w="2155" w:type="dxa"/>
            <w:vMerge/>
            <w:vAlign w:val="center"/>
          </w:tcPr>
          <w:p w:rsidR="0087142E" w:rsidRDefault="0087142E" w:rsidP="00D23428">
            <w:pPr>
              <w:pStyle w:val="TAC"/>
              <w:rPr>
                <w:ins w:id="241" w:author="Verizon" w:date="2021-10-09T11:06:00Z"/>
              </w:rPr>
            </w:pPr>
          </w:p>
        </w:tc>
        <w:tc>
          <w:tcPr>
            <w:tcW w:w="2049" w:type="dxa"/>
            <w:vAlign w:val="center"/>
          </w:tcPr>
          <w:p w:rsidR="0087142E" w:rsidRDefault="0087142E" w:rsidP="00D23428">
            <w:pPr>
              <w:pStyle w:val="TAC"/>
              <w:rPr>
                <w:ins w:id="242" w:author="Verizon" w:date="2021-10-09T11:06:00Z"/>
              </w:rPr>
            </w:pPr>
            <w:ins w:id="243" w:author="Verizon" w:date="2021-10-09T11:06:00Z">
              <w:r>
                <w:t>66</w:t>
              </w:r>
            </w:ins>
          </w:p>
        </w:tc>
        <w:tc>
          <w:tcPr>
            <w:tcW w:w="2340" w:type="dxa"/>
            <w:vAlign w:val="center"/>
          </w:tcPr>
          <w:p w:rsidR="0087142E" w:rsidRDefault="0087142E" w:rsidP="00D23428">
            <w:pPr>
              <w:pStyle w:val="TAC"/>
              <w:rPr>
                <w:ins w:id="244" w:author="Verizon" w:date="2021-10-09T11:06:00Z"/>
              </w:rPr>
            </w:pPr>
            <w:ins w:id="245" w:author="Verizon" w:date="2021-10-09T11:06:00Z">
              <w:r>
                <w:t>0.6</w:t>
              </w:r>
            </w:ins>
          </w:p>
        </w:tc>
      </w:tr>
      <w:tr w:rsidR="0087142E" w:rsidTr="00D23428">
        <w:trPr>
          <w:jc w:val="center"/>
          <w:ins w:id="246" w:author="Verizon" w:date="2021-10-09T11:06:00Z"/>
        </w:trPr>
        <w:tc>
          <w:tcPr>
            <w:tcW w:w="2155" w:type="dxa"/>
            <w:vMerge/>
            <w:vAlign w:val="center"/>
            <w:hideMark/>
          </w:tcPr>
          <w:p w:rsidR="0087142E" w:rsidRDefault="0087142E" w:rsidP="00D23428">
            <w:pPr>
              <w:pStyle w:val="TAC"/>
              <w:rPr>
                <w:ins w:id="247" w:author="Verizon" w:date="2021-10-09T11:06:00Z"/>
              </w:rPr>
            </w:pPr>
          </w:p>
        </w:tc>
        <w:tc>
          <w:tcPr>
            <w:tcW w:w="2049" w:type="dxa"/>
            <w:vAlign w:val="center"/>
            <w:hideMark/>
          </w:tcPr>
          <w:p w:rsidR="0087142E" w:rsidRDefault="0087142E" w:rsidP="00D23428">
            <w:pPr>
              <w:pStyle w:val="TAC"/>
              <w:rPr>
                <w:ins w:id="248" w:author="Verizon" w:date="2021-10-09T11:06:00Z"/>
                <w:lang w:eastAsia="ko-KR"/>
              </w:rPr>
            </w:pPr>
            <w:ins w:id="249" w:author="Verizon" w:date="2021-10-09T11:06:00Z">
              <w:r>
                <w:t>n2</w:t>
              </w:r>
            </w:ins>
          </w:p>
        </w:tc>
        <w:tc>
          <w:tcPr>
            <w:tcW w:w="2340" w:type="dxa"/>
            <w:vAlign w:val="center"/>
          </w:tcPr>
          <w:p w:rsidR="0087142E" w:rsidRDefault="0087142E" w:rsidP="00D23428">
            <w:pPr>
              <w:pStyle w:val="TAC"/>
              <w:rPr>
                <w:ins w:id="250" w:author="Verizon" w:date="2021-10-09T11:06:00Z"/>
              </w:rPr>
            </w:pPr>
            <w:ins w:id="251" w:author="Verizon" w:date="2021-10-09T11:06:00Z">
              <w:r>
                <w:t>0.6</w:t>
              </w:r>
            </w:ins>
          </w:p>
        </w:tc>
      </w:tr>
      <w:tr w:rsidR="0087142E" w:rsidTr="00D23428">
        <w:trPr>
          <w:trHeight w:val="74"/>
          <w:jc w:val="center"/>
          <w:ins w:id="252" w:author="Verizon" w:date="2021-10-09T11:06:00Z"/>
        </w:trPr>
        <w:tc>
          <w:tcPr>
            <w:tcW w:w="2155" w:type="dxa"/>
            <w:vMerge/>
            <w:vAlign w:val="center"/>
            <w:hideMark/>
          </w:tcPr>
          <w:p w:rsidR="0087142E" w:rsidRDefault="0087142E" w:rsidP="00D23428">
            <w:pPr>
              <w:pStyle w:val="TAC"/>
              <w:rPr>
                <w:ins w:id="253" w:author="Verizon" w:date="2021-10-09T11:06:00Z"/>
              </w:rPr>
            </w:pPr>
          </w:p>
        </w:tc>
        <w:tc>
          <w:tcPr>
            <w:tcW w:w="2049" w:type="dxa"/>
            <w:vAlign w:val="center"/>
            <w:hideMark/>
          </w:tcPr>
          <w:p w:rsidR="0087142E" w:rsidRDefault="0087142E" w:rsidP="00D23428">
            <w:pPr>
              <w:pStyle w:val="TAC"/>
              <w:rPr>
                <w:ins w:id="254" w:author="Verizon" w:date="2021-10-09T11:06:00Z"/>
                <w:lang w:eastAsia="ko-KR"/>
              </w:rPr>
            </w:pPr>
            <w:ins w:id="255" w:author="Verizon" w:date="2021-10-09T11:06:00Z">
              <w:r>
                <w:t>n77</w:t>
              </w:r>
            </w:ins>
          </w:p>
        </w:tc>
        <w:tc>
          <w:tcPr>
            <w:tcW w:w="2340" w:type="dxa"/>
          </w:tcPr>
          <w:p w:rsidR="0087142E" w:rsidRDefault="0087142E" w:rsidP="00D23428">
            <w:pPr>
              <w:pStyle w:val="TAC"/>
              <w:rPr>
                <w:ins w:id="256" w:author="Verizon" w:date="2021-10-09T11:06:00Z"/>
              </w:rPr>
            </w:pPr>
            <w:ins w:id="257" w:author="Verizon" w:date="2021-10-09T11:06:00Z">
              <w:r>
                <w:t>0.8</w:t>
              </w:r>
            </w:ins>
          </w:p>
        </w:tc>
      </w:tr>
    </w:tbl>
    <w:p w:rsidR="0087142E" w:rsidRDefault="0087142E" w:rsidP="0087142E">
      <w:pPr>
        <w:rPr>
          <w:ins w:id="258" w:author="Verizon" w:date="2021-10-09T11:06:00Z"/>
        </w:rPr>
      </w:pPr>
    </w:p>
    <w:p w:rsidR="0087142E" w:rsidRDefault="0087142E" w:rsidP="0087142E">
      <w:pPr>
        <w:pStyle w:val="TH"/>
        <w:rPr>
          <w:ins w:id="259" w:author="Verizon" w:date="2021-10-09T11:06:00Z"/>
        </w:rPr>
      </w:pPr>
      <w:ins w:id="260" w:author="Verizon" w:date="2021-10-09T11:06:00Z">
        <w:r>
          <w:t>Table 8.X.4-2: ΔR</w:t>
        </w:r>
        <w:r>
          <w:rPr>
            <w:vertAlign w:val="subscript"/>
          </w:rPr>
          <w:t>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5"/>
        <w:gridCol w:w="2052"/>
        <w:gridCol w:w="2340"/>
      </w:tblGrid>
      <w:tr w:rsidR="0087142E" w:rsidTr="00D23428">
        <w:trPr>
          <w:tblHeader/>
          <w:jc w:val="center"/>
          <w:ins w:id="261" w:author="Verizon" w:date="2021-10-09T11:06:00Z"/>
        </w:trPr>
        <w:tc>
          <w:tcPr>
            <w:tcW w:w="2155" w:type="dxa"/>
            <w:vAlign w:val="center"/>
            <w:hideMark/>
          </w:tcPr>
          <w:p w:rsidR="0087142E" w:rsidRDefault="0087142E" w:rsidP="00D23428">
            <w:pPr>
              <w:pStyle w:val="TAH"/>
              <w:rPr>
                <w:ins w:id="262" w:author="Verizon" w:date="2021-10-09T11:06:00Z"/>
              </w:rPr>
            </w:pPr>
            <w:ins w:id="263" w:author="Verizon" w:date="2021-10-09T11:06:00Z">
              <w:r>
                <w:t>Inter-band EN-DC Configuration</w:t>
              </w:r>
            </w:ins>
          </w:p>
        </w:tc>
        <w:tc>
          <w:tcPr>
            <w:tcW w:w="2052" w:type="dxa"/>
            <w:vAlign w:val="center"/>
            <w:hideMark/>
          </w:tcPr>
          <w:p w:rsidR="0087142E" w:rsidRDefault="0087142E" w:rsidP="00D23428">
            <w:pPr>
              <w:pStyle w:val="TAH"/>
              <w:rPr>
                <w:ins w:id="264" w:author="Verizon" w:date="2021-10-09T11:06:00Z"/>
              </w:rPr>
            </w:pPr>
            <w:ins w:id="265" w:author="Verizon" w:date="2021-10-09T11:06:00Z">
              <w:r>
                <w:t>E-UTRA or NR Band</w:t>
              </w:r>
            </w:ins>
          </w:p>
        </w:tc>
        <w:tc>
          <w:tcPr>
            <w:tcW w:w="2340" w:type="dxa"/>
            <w:vAlign w:val="center"/>
            <w:hideMark/>
          </w:tcPr>
          <w:p w:rsidR="0087142E" w:rsidRDefault="0087142E" w:rsidP="00D23428">
            <w:pPr>
              <w:pStyle w:val="TAH"/>
              <w:rPr>
                <w:ins w:id="266" w:author="Verizon" w:date="2021-10-09T11:06:00Z"/>
              </w:rPr>
            </w:pPr>
            <w:ins w:id="267" w:author="Verizon" w:date="2021-10-09T11:06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t xml:space="preserve"> [dB]</w:t>
              </w:r>
            </w:ins>
          </w:p>
        </w:tc>
      </w:tr>
      <w:tr w:rsidR="0087142E" w:rsidTr="00D23428">
        <w:trPr>
          <w:jc w:val="center"/>
          <w:ins w:id="268" w:author="Verizon" w:date="2021-10-09T11:06:00Z"/>
        </w:trPr>
        <w:tc>
          <w:tcPr>
            <w:tcW w:w="2155" w:type="dxa"/>
            <w:vMerge w:val="restart"/>
            <w:vAlign w:val="center"/>
          </w:tcPr>
          <w:p w:rsidR="0087142E" w:rsidRDefault="0087142E" w:rsidP="00D23428">
            <w:pPr>
              <w:pStyle w:val="TAC"/>
              <w:rPr>
                <w:ins w:id="269" w:author="Verizon" w:date="2021-10-09T11:06:00Z"/>
              </w:rPr>
            </w:pPr>
            <w:ins w:id="270" w:author="Verizon" w:date="2021-10-09T11:06:00Z">
              <w:r w:rsidRPr="00AF5288">
                <w:t>DC_2-13-66_n2-n77</w:t>
              </w:r>
            </w:ins>
          </w:p>
          <w:p w:rsidR="0087142E" w:rsidRDefault="0087142E" w:rsidP="00D23428">
            <w:pPr>
              <w:pStyle w:val="TAC"/>
              <w:rPr>
                <w:ins w:id="271" w:author="Verizon" w:date="2021-10-09T11:06:00Z"/>
              </w:rPr>
            </w:pPr>
            <w:ins w:id="272" w:author="Verizon" w:date="2021-10-09T11:06:00Z">
              <w:r w:rsidRPr="00720241">
                <w:t>DC_2-13-66-66_n2-n77</w:t>
              </w:r>
            </w:ins>
          </w:p>
        </w:tc>
        <w:tc>
          <w:tcPr>
            <w:tcW w:w="2052" w:type="dxa"/>
            <w:vAlign w:val="center"/>
          </w:tcPr>
          <w:p w:rsidR="0087142E" w:rsidRDefault="0087142E" w:rsidP="00D23428">
            <w:pPr>
              <w:pStyle w:val="TAC"/>
              <w:rPr>
                <w:ins w:id="273" w:author="Verizon" w:date="2021-10-09T11:06:00Z"/>
              </w:rPr>
            </w:pPr>
            <w:ins w:id="274" w:author="Verizon" w:date="2021-10-09T11:06:00Z">
              <w:r>
                <w:rPr>
                  <w:rFonts w:hint="eastAsia"/>
                </w:rPr>
                <w:t>2</w:t>
              </w:r>
            </w:ins>
          </w:p>
        </w:tc>
        <w:tc>
          <w:tcPr>
            <w:tcW w:w="2340" w:type="dxa"/>
          </w:tcPr>
          <w:p w:rsidR="0087142E" w:rsidRDefault="0087142E" w:rsidP="00D23428">
            <w:pPr>
              <w:pStyle w:val="TAC"/>
              <w:rPr>
                <w:ins w:id="275" w:author="Verizon" w:date="2021-10-09T11:06:00Z"/>
              </w:rPr>
            </w:pPr>
            <w:ins w:id="276" w:author="Verizon" w:date="2021-10-09T11:06:00Z">
              <w:r>
                <w:t>0.2</w:t>
              </w:r>
            </w:ins>
          </w:p>
        </w:tc>
      </w:tr>
      <w:tr w:rsidR="0087142E" w:rsidTr="00D23428">
        <w:trPr>
          <w:jc w:val="center"/>
          <w:ins w:id="277" w:author="Verizon" w:date="2021-10-09T11:06:00Z"/>
        </w:trPr>
        <w:tc>
          <w:tcPr>
            <w:tcW w:w="2155" w:type="dxa"/>
            <w:vMerge/>
            <w:vAlign w:val="center"/>
          </w:tcPr>
          <w:p w:rsidR="0087142E" w:rsidRDefault="0087142E" w:rsidP="00D23428">
            <w:pPr>
              <w:pStyle w:val="TAC"/>
              <w:rPr>
                <w:ins w:id="278" w:author="Verizon" w:date="2021-10-09T11:06:00Z"/>
              </w:rPr>
            </w:pPr>
          </w:p>
        </w:tc>
        <w:tc>
          <w:tcPr>
            <w:tcW w:w="2052" w:type="dxa"/>
            <w:vAlign w:val="center"/>
          </w:tcPr>
          <w:p w:rsidR="0087142E" w:rsidRDefault="0087142E" w:rsidP="00D23428">
            <w:pPr>
              <w:pStyle w:val="TAC"/>
              <w:rPr>
                <w:ins w:id="279" w:author="Verizon" w:date="2021-10-09T11:06:00Z"/>
              </w:rPr>
            </w:pPr>
            <w:ins w:id="280" w:author="Verizon" w:date="2021-10-09T11:06:00Z">
              <w:r>
                <w:t>1</w:t>
              </w:r>
              <w:r>
                <w:rPr>
                  <w:rFonts w:hint="eastAsia"/>
                </w:rPr>
                <w:t>3</w:t>
              </w:r>
            </w:ins>
          </w:p>
        </w:tc>
        <w:tc>
          <w:tcPr>
            <w:tcW w:w="2340" w:type="dxa"/>
          </w:tcPr>
          <w:p w:rsidR="0087142E" w:rsidRDefault="0087142E" w:rsidP="00D23428">
            <w:pPr>
              <w:pStyle w:val="TAC"/>
              <w:rPr>
                <w:ins w:id="281" w:author="Verizon" w:date="2021-10-09T11:06:00Z"/>
              </w:rPr>
            </w:pPr>
            <w:ins w:id="282" w:author="Verizon" w:date="2021-10-09T11:06:00Z">
              <w:r>
                <w:t>0</w:t>
              </w:r>
            </w:ins>
          </w:p>
        </w:tc>
      </w:tr>
      <w:tr w:rsidR="0087142E" w:rsidTr="00D23428">
        <w:trPr>
          <w:jc w:val="center"/>
          <w:ins w:id="283" w:author="Verizon" w:date="2021-10-09T11:06:00Z"/>
        </w:trPr>
        <w:tc>
          <w:tcPr>
            <w:tcW w:w="2155" w:type="dxa"/>
            <w:vMerge/>
            <w:vAlign w:val="center"/>
          </w:tcPr>
          <w:p w:rsidR="0087142E" w:rsidRDefault="0087142E" w:rsidP="00D23428">
            <w:pPr>
              <w:pStyle w:val="TAC"/>
              <w:rPr>
                <w:ins w:id="284" w:author="Verizon" w:date="2021-10-09T11:06:00Z"/>
              </w:rPr>
            </w:pPr>
          </w:p>
        </w:tc>
        <w:tc>
          <w:tcPr>
            <w:tcW w:w="2052" w:type="dxa"/>
            <w:vAlign w:val="center"/>
          </w:tcPr>
          <w:p w:rsidR="0087142E" w:rsidRDefault="0087142E" w:rsidP="00D23428">
            <w:pPr>
              <w:pStyle w:val="TAC"/>
              <w:rPr>
                <w:ins w:id="285" w:author="Verizon" w:date="2021-10-09T11:06:00Z"/>
              </w:rPr>
            </w:pPr>
            <w:ins w:id="286" w:author="Verizon" w:date="2021-10-09T11:06:00Z">
              <w:r>
                <w:t>66</w:t>
              </w:r>
            </w:ins>
          </w:p>
        </w:tc>
        <w:tc>
          <w:tcPr>
            <w:tcW w:w="2340" w:type="dxa"/>
          </w:tcPr>
          <w:p w:rsidR="0087142E" w:rsidRDefault="0087142E" w:rsidP="00D23428">
            <w:pPr>
              <w:pStyle w:val="TAC"/>
              <w:rPr>
                <w:ins w:id="287" w:author="Verizon" w:date="2021-10-09T11:06:00Z"/>
              </w:rPr>
            </w:pPr>
            <w:ins w:id="288" w:author="Verizon" w:date="2021-10-09T11:06:00Z">
              <w:r>
                <w:t>0.3</w:t>
              </w:r>
            </w:ins>
          </w:p>
        </w:tc>
      </w:tr>
      <w:tr w:rsidR="0087142E" w:rsidTr="00D23428">
        <w:trPr>
          <w:jc w:val="center"/>
          <w:ins w:id="289" w:author="Verizon" w:date="2021-10-09T11:06:00Z"/>
        </w:trPr>
        <w:tc>
          <w:tcPr>
            <w:tcW w:w="2155" w:type="dxa"/>
            <w:vMerge/>
            <w:vAlign w:val="center"/>
          </w:tcPr>
          <w:p w:rsidR="0087142E" w:rsidRDefault="0087142E" w:rsidP="00D23428">
            <w:pPr>
              <w:pStyle w:val="TAC"/>
              <w:rPr>
                <w:ins w:id="290" w:author="Verizon" w:date="2021-10-09T11:06:00Z"/>
              </w:rPr>
            </w:pPr>
          </w:p>
        </w:tc>
        <w:tc>
          <w:tcPr>
            <w:tcW w:w="2052" w:type="dxa"/>
            <w:vAlign w:val="center"/>
          </w:tcPr>
          <w:p w:rsidR="0087142E" w:rsidRDefault="0087142E" w:rsidP="00D23428">
            <w:pPr>
              <w:pStyle w:val="TAC"/>
              <w:rPr>
                <w:ins w:id="291" w:author="Verizon" w:date="2021-10-09T11:06:00Z"/>
                <w:lang w:eastAsia="ko-KR"/>
              </w:rPr>
            </w:pPr>
            <w:ins w:id="292" w:author="Verizon" w:date="2021-10-09T11:06:00Z">
              <w:r>
                <w:t>n2</w:t>
              </w:r>
            </w:ins>
          </w:p>
        </w:tc>
        <w:tc>
          <w:tcPr>
            <w:tcW w:w="2340" w:type="dxa"/>
          </w:tcPr>
          <w:p w:rsidR="0087142E" w:rsidRDefault="0087142E" w:rsidP="00D23428">
            <w:pPr>
              <w:pStyle w:val="TAC"/>
              <w:rPr>
                <w:ins w:id="293" w:author="Verizon" w:date="2021-10-09T11:06:00Z"/>
              </w:rPr>
            </w:pPr>
            <w:ins w:id="294" w:author="Verizon" w:date="2021-10-09T11:06:00Z">
              <w:r>
                <w:t>0.3</w:t>
              </w:r>
            </w:ins>
          </w:p>
        </w:tc>
      </w:tr>
      <w:tr w:rsidR="0087142E" w:rsidTr="00D23428">
        <w:trPr>
          <w:trHeight w:val="74"/>
          <w:jc w:val="center"/>
          <w:ins w:id="295" w:author="Verizon" w:date="2021-10-09T11:06:00Z"/>
        </w:trPr>
        <w:tc>
          <w:tcPr>
            <w:tcW w:w="2155" w:type="dxa"/>
            <w:vMerge/>
            <w:vAlign w:val="center"/>
          </w:tcPr>
          <w:p w:rsidR="0087142E" w:rsidRDefault="0087142E" w:rsidP="00D23428">
            <w:pPr>
              <w:pStyle w:val="TAC"/>
              <w:rPr>
                <w:ins w:id="296" w:author="Verizon" w:date="2021-10-09T11:06:00Z"/>
              </w:rPr>
            </w:pPr>
          </w:p>
        </w:tc>
        <w:tc>
          <w:tcPr>
            <w:tcW w:w="2052" w:type="dxa"/>
            <w:vAlign w:val="center"/>
          </w:tcPr>
          <w:p w:rsidR="0087142E" w:rsidRDefault="0087142E" w:rsidP="00D23428">
            <w:pPr>
              <w:pStyle w:val="TAC"/>
              <w:rPr>
                <w:ins w:id="297" w:author="Verizon" w:date="2021-10-09T11:06:00Z"/>
                <w:lang w:eastAsia="ko-KR"/>
              </w:rPr>
            </w:pPr>
            <w:ins w:id="298" w:author="Verizon" w:date="2021-10-09T11:06:00Z">
              <w:r>
                <w:t>n77</w:t>
              </w:r>
            </w:ins>
          </w:p>
        </w:tc>
        <w:tc>
          <w:tcPr>
            <w:tcW w:w="2340" w:type="dxa"/>
          </w:tcPr>
          <w:p w:rsidR="0087142E" w:rsidRDefault="0087142E" w:rsidP="00D23428">
            <w:pPr>
              <w:pStyle w:val="TAC"/>
              <w:rPr>
                <w:ins w:id="299" w:author="Verizon" w:date="2021-10-09T11:06:00Z"/>
              </w:rPr>
            </w:pPr>
            <w:ins w:id="300" w:author="Verizon" w:date="2021-10-09T11:06:00Z">
              <w:r>
                <w:t>0.5</w:t>
              </w:r>
            </w:ins>
          </w:p>
        </w:tc>
      </w:tr>
    </w:tbl>
    <w:p w:rsidR="0087142E" w:rsidRDefault="0087142E" w:rsidP="0087142E">
      <w:pPr>
        <w:rPr>
          <w:ins w:id="301" w:author="Verizon" w:date="2021-10-09T11:06:00Z"/>
        </w:rPr>
      </w:pPr>
    </w:p>
    <w:p w:rsidR="0087142E" w:rsidRDefault="0087142E" w:rsidP="0087142E">
      <w:pPr>
        <w:pStyle w:val="Heading3"/>
        <w:rPr>
          <w:ins w:id="302" w:author="Verizon" w:date="2021-10-09T11:06:00Z"/>
          <w:rFonts w:ascii="Calibri" w:hAnsi="Calibri"/>
          <w:szCs w:val="22"/>
          <w:lang w:eastAsia="ja-JP"/>
        </w:rPr>
      </w:pPr>
      <w:bookmarkStart w:id="303" w:name="_Toc73367017"/>
      <w:bookmarkStart w:id="304" w:name="_Toc81303466"/>
      <w:bookmarkStart w:id="305" w:name="_Toc81481504"/>
      <w:proofErr w:type="gramStart"/>
      <w:ins w:id="306" w:author="Verizon" w:date="2021-10-09T11:06:00Z">
        <w:r>
          <w:t>8.X.</w:t>
        </w:r>
        <w:r>
          <w:rPr>
            <w:rFonts w:hint="eastAsia"/>
          </w:rPr>
          <w:t>5</w:t>
        </w:r>
        <w:proofErr w:type="gramEnd"/>
        <w:r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hint="eastAsia"/>
            <w:lang w:eastAsia="ja-JP"/>
          </w:rPr>
          <w:t>MSD</w:t>
        </w:r>
        <w:bookmarkEnd w:id="303"/>
        <w:bookmarkEnd w:id="304"/>
        <w:bookmarkEnd w:id="305"/>
      </w:ins>
    </w:p>
    <w:p w:rsidR="0087142E" w:rsidRPr="00697B50" w:rsidRDefault="0087142E" w:rsidP="0087142E">
      <w:pPr>
        <w:rPr>
          <w:ins w:id="307" w:author="Verizon" w:date="2021-10-09T11:06:00Z"/>
        </w:rPr>
      </w:pPr>
      <w:ins w:id="308" w:author="Verizon" w:date="2021-10-09T11:06:00Z">
        <w:r>
          <w:rPr>
            <w:lang w:eastAsia="ja-JP"/>
          </w:rPr>
          <w:t>MSD was studied in</w:t>
        </w:r>
        <w:r w:rsidRPr="008B436C">
          <w:t xml:space="preserve"> </w:t>
        </w:r>
        <w:r w:rsidRPr="008B436C">
          <w:rPr>
            <w:lang w:eastAsia="ja-JP"/>
          </w:rPr>
          <w:t xml:space="preserve">lower </w:t>
        </w:r>
        <w:r>
          <w:rPr>
            <w:lang w:eastAsia="ja-JP"/>
          </w:rPr>
          <w:t>order band combinations</w:t>
        </w:r>
        <w:r w:rsidRPr="004E1DE8">
          <w:rPr>
            <w:lang w:eastAsia="ja-JP"/>
          </w:rPr>
          <w:t>.</w:t>
        </w:r>
        <w:r>
          <w:rPr>
            <w:lang w:eastAsia="ja-JP"/>
          </w:rPr>
          <w:t xml:space="preserve"> No need for additional MSD analysis</w:t>
        </w:r>
        <w:r w:rsidRPr="00697B50">
          <w:t>.</w:t>
        </w:r>
      </w:ins>
    </w:p>
    <w:p w:rsidR="0068760B" w:rsidRPr="00950CF5" w:rsidRDefault="0068760B" w:rsidP="0068760B">
      <w:pPr>
        <w:rPr>
          <w:rFonts w:ascii="Arial" w:hAnsi="Arial" w:cs="Arial"/>
          <w:sz w:val="20"/>
          <w:szCs w:val="20"/>
          <w:lang w:val="en-GB"/>
        </w:rPr>
      </w:pPr>
    </w:p>
    <w:p w:rsidR="008C5EDC" w:rsidRDefault="008C5EDC" w:rsidP="00DC7113">
      <w:pPr>
        <w:pStyle w:val="NoSpacing"/>
        <w:rPr>
          <w:rFonts w:ascii="Arial" w:hAnsi="Arial" w:cs="Arial"/>
        </w:rPr>
      </w:pPr>
    </w:p>
    <w:p w:rsidR="0068760B" w:rsidRPr="00E3520C" w:rsidRDefault="0068760B" w:rsidP="00DC7113">
      <w:pPr>
        <w:pStyle w:val="NoSpacing"/>
        <w:rPr>
          <w:rFonts w:ascii="Arial" w:hAnsi="Arial" w:cs="Arial"/>
        </w:rPr>
      </w:pPr>
    </w:p>
    <w:p w:rsidR="001E14D2" w:rsidRPr="00E3520C" w:rsidRDefault="00DC7113" w:rsidP="007028A3">
      <w:pPr>
        <w:jc w:val="center"/>
        <w:rPr>
          <w:rFonts w:ascii="Arial" w:hAnsi="Arial" w:cs="Arial"/>
          <w:b/>
          <w:color w:val="FF0000"/>
          <w:sz w:val="36"/>
        </w:rPr>
      </w:pPr>
      <w:r w:rsidRPr="00E3520C">
        <w:rPr>
          <w:rFonts w:ascii="Arial" w:hAnsi="Arial" w:cs="Arial"/>
          <w:b/>
          <w:color w:val="FF0000"/>
          <w:sz w:val="36"/>
        </w:rPr>
        <w:t>&lt;End of Text Proposal&gt;</w:t>
      </w:r>
    </w:p>
    <w:p w:rsidR="00525347" w:rsidRPr="00E3520C" w:rsidRDefault="00525347" w:rsidP="00696F90">
      <w:pPr>
        <w:pStyle w:val="B3"/>
        <w:ind w:left="720" w:firstLine="0"/>
        <w:jc w:val="center"/>
        <w:rPr>
          <w:rFonts w:ascii="Arial" w:hAnsi="Arial" w:cs="Arial"/>
        </w:rPr>
      </w:pPr>
    </w:p>
    <w:sectPr w:rsidR="00525347" w:rsidRPr="00E3520C" w:rsidSect="00591D4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EA7ED9"/>
    <w:multiLevelType w:val="hybridMultilevel"/>
    <w:tmpl w:val="5B08C3AA"/>
    <w:lvl w:ilvl="0" w:tplc="5C7A1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EB7739"/>
    <w:multiLevelType w:val="hybridMultilevel"/>
    <w:tmpl w:val="26282C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C66566"/>
    <w:multiLevelType w:val="hybridMultilevel"/>
    <w:tmpl w:val="7FA2CB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534A26"/>
    <w:multiLevelType w:val="hybridMultilevel"/>
    <w:tmpl w:val="D2324EC6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390427"/>
    <w:multiLevelType w:val="hybridMultilevel"/>
    <w:tmpl w:val="09622E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55749A"/>
    <w:multiLevelType w:val="hybridMultilevel"/>
    <w:tmpl w:val="F3EC5B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5B8D718A"/>
    <w:multiLevelType w:val="hybridMultilevel"/>
    <w:tmpl w:val="061822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4C1EB3"/>
    <w:multiLevelType w:val="hybridMultilevel"/>
    <w:tmpl w:val="86980756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D76900"/>
    <w:multiLevelType w:val="hybridMultilevel"/>
    <w:tmpl w:val="FE7A4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10"/>
  </w:num>
  <w:num w:numId="5">
    <w:abstractNumId w:val="3"/>
  </w:num>
  <w:num w:numId="6">
    <w:abstractNumId w:val="2"/>
  </w:num>
  <w:num w:numId="7">
    <w:abstractNumId w:val="5"/>
  </w:num>
  <w:num w:numId="8">
    <w:abstractNumId w:val="0"/>
  </w:num>
  <w:num w:numId="9">
    <w:abstractNumId w:val="9"/>
  </w:num>
  <w:num w:numId="10">
    <w:abstractNumId w:val="6"/>
  </w:num>
  <w:num w:numId="11">
    <w:abstractNumId w:val="1"/>
  </w:num>
  <w:num w:numId="12">
    <w:abstractNumId w:val="4"/>
  </w:num>
  <w:num w:numId="13">
    <w:abstractNumId w:val="12"/>
  </w:num>
  <w:num w:numId="14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13947"/>
    <w:rsid w:val="00035E31"/>
    <w:rsid w:val="0004437D"/>
    <w:rsid w:val="00052685"/>
    <w:rsid w:val="000527C6"/>
    <w:rsid w:val="00057823"/>
    <w:rsid w:val="000612FC"/>
    <w:rsid w:val="00065C36"/>
    <w:rsid w:val="0007165C"/>
    <w:rsid w:val="000731B3"/>
    <w:rsid w:val="00076878"/>
    <w:rsid w:val="000802A9"/>
    <w:rsid w:val="0008551E"/>
    <w:rsid w:val="0009738C"/>
    <w:rsid w:val="00097703"/>
    <w:rsid w:val="000A36F7"/>
    <w:rsid w:val="000B0983"/>
    <w:rsid w:val="000B2132"/>
    <w:rsid w:val="000B4D3C"/>
    <w:rsid w:val="000C3746"/>
    <w:rsid w:val="000D0600"/>
    <w:rsid w:val="000D1199"/>
    <w:rsid w:val="000E5B7A"/>
    <w:rsid w:val="000F2B5C"/>
    <w:rsid w:val="000F3D0C"/>
    <w:rsid w:val="000F4AEA"/>
    <w:rsid w:val="000F6DA4"/>
    <w:rsid w:val="001073D0"/>
    <w:rsid w:val="00131F4D"/>
    <w:rsid w:val="00136B90"/>
    <w:rsid w:val="00137A97"/>
    <w:rsid w:val="001414E6"/>
    <w:rsid w:val="00151444"/>
    <w:rsid w:val="00152CF5"/>
    <w:rsid w:val="00160B53"/>
    <w:rsid w:val="00161623"/>
    <w:rsid w:val="001635E1"/>
    <w:rsid w:val="00183CBE"/>
    <w:rsid w:val="00184AF4"/>
    <w:rsid w:val="00184B73"/>
    <w:rsid w:val="001865ED"/>
    <w:rsid w:val="00193EB1"/>
    <w:rsid w:val="001A2A39"/>
    <w:rsid w:val="001A3EA0"/>
    <w:rsid w:val="001A5BDC"/>
    <w:rsid w:val="001B7352"/>
    <w:rsid w:val="001C41B6"/>
    <w:rsid w:val="001D74B6"/>
    <w:rsid w:val="001E14D2"/>
    <w:rsid w:val="001E3E4B"/>
    <w:rsid w:val="001E6803"/>
    <w:rsid w:val="001E7FD8"/>
    <w:rsid w:val="001F1241"/>
    <w:rsid w:val="001F2C6D"/>
    <w:rsid w:val="00200385"/>
    <w:rsid w:val="00200FC8"/>
    <w:rsid w:val="00202CDA"/>
    <w:rsid w:val="002060F0"/>
    <w:rsid w:val="00213FCC"/>
    <w:rsid w:val="00215C76"/>
    <w:rsid w:val="002207AF"/>
    <w:rsid w:val="00220EAE"/>
    <w:rsid w:val="00222BA9"/>
    <w:rsid w:val="00227314"/>
    <w:rsid w:val="0023005A"/>
    <w:rsid w:val="002304E8"/>
    <w:rsid w:val="0023264D"/>
    <w:rsid w:val="00241BCF"/>
    <w:rsid w:val="0024404D"/>
    <w:rsid w:val="00254843"/>
    <w:rsid w:val="00272D7C"/>
    <w:rsid w:val="00273164"/>
    <w:rsid w:val="00274D6D"/>
    <w:rsid w:val="0028085A"/>
    <w:rsid w:val="00282D36"/>
    <w:rsid w:val="0028693B"/>
    <w:rsid w:val="00290FCA"/>
    <w:rsid w:val="002A0CB2"/>
    <w:rsid w:val="002B39A3"/>
    <w:rsid w:val="002B61AC"/>
    <w:rsid w:val="002D41D6"/>
    <w:rsid w:val="002E24C1"/>
    <w:rsid w:val="002E49F9"/>
    <w:rsid w:val="002E6C3C"/>
    <w:rsid w:val="002F2D5B"/>
    <w:rsid w:val="002F3A60"/>
    <w:rsid w:val="002F4776"/>
    <w:rsid w:val="00300AF6"/>
    <w:rsid w:val="003013B3"/>
    <w:rsid w:val="0030460A"/>
    <w:rsid w:val="00311F49"/>
    <w:rsid w:val="00314C79"/>
    <w:rsid w:val="00317613"/>
    <w:rsid w:val="0032182B"/>
    <w:rsid w:val="00323632"/>
    <w:rsid w:val="00337A57"/>
    <w:rsid w:val="00341BF5"/>
    <w:rsid w:val="0034561E"/>
    <w:rsid w:val="00351AB4"/>
    <w:rsid w:val="00351E4E"/>
    <w:rsid w:val="0036066D"/>
    <w:rsid w:val="003779B4"/>
    <w:rsid w:val="00384DA4"/>
    <w:rsid w:val="00386F82"/>
    <w:rsid w:val="003A78EB"/>
    <w:rsid w:val="003C67DC"/>
    <w:rsid w:val="003E5C83"/>
    <w:rsid w:val="003F2B82"/>
    <w:rsid w:val="003F55BC"/>
    <w:rsid w:val="00400370"/>
    <w:rsid w:val="004106EF"/>
    <w:rsid w:val="004123D0"/>
    <w:rsid w:val="00413B67"/>
    <w:rsid w:val="0042131F"/>
    <w:rsid w:val="00430C2E"/>
    <w:rsid w:val="0043433C"/>
    <w:rsid w:val="00435C34"/>
    <w:rsid w:val="00446E69"/>
    <w:rsid w:val="00466383"/>
    <w:rsid w:val="00466A85"/>
    <w:rsid w:val="00473F26"/>
    <w:rsid w:val="00474E66"/>
    <w:rsid w:val="00487260"/>
    <w:rsid w:val="004915E3"/>
    <w:rsid w:val="00493BC2"/>
    <w:rsid w:val="00494E7B"/>
    <w:rsid w:val="004977AC"/>
    <w:rsid w:val="004A0114"/>
    <w:rsid w:val="004A2B5D"/>
    <w:rsid w:val="004A3AA4"/>
    <w:rsid w:val="004B4758"/>
    <w:rsid w:val="004D19F8"/>
    <w:rsid w:val="004D2D81"/>
    <w:rsid w:val="004D516D"/>
    <w:rsid w:val="004D6950"/>
    <w:rsid w:val="004E5CC9"/>
    <w:rsid w:val="00503B39"/>
    <w:rsid w:val="00504727"/>
    <w:rsid w:val="005133D6"/>
    <w:rsid w:val="00513F6C"/>
    <w:rsid w:val="00522BC8"/>
    <w:rsid w:val="00525347"/>
    <w:rsid w:val="00542EE0"/>
    <w:rsid w:val="00550149"/>
    <w:rsid w:val="00553BD0"/>
    <w:rsid w:val="00557D46"/>
    <w:rsid w:val="00572458"/>
    <w:rsid w:val="005741F3"/>
    <w:rsid w:val="00574868"/>
    <w:rsid w:val="005774D0"/>
    <w:rsid w:val="0058244D"/>
    <w:rsid w:val="00586FEF"/>
    <w:rsid w:val="0058748C"/>
    <w:rsid w:val="0059004A"/>
    <w:rsid w:val="00591D49"/>
    <w:rsid w:val="00592A1F"/>
    <w:rsid w:val="0059386B"/>
    <w:rsid w:val="005A430E"/>
    <w:rsid w:val="005D0C2D"/>
    <w:rsid w:val="005D2CE1"/>
    <w:rsid w:val="005E45C7"/>
    <w:rsid w:val="005E697B"/>
    <w:rsid w:val="0060731A"/>
    <w:rsid w:val="00616D91"/>
    <w:rsid w:val="00621A80"/>
    <w:rsid w:val="00633C35"/>
    <w:rsid w:val="00641E4F"/>
    <w:rsid w:val="00642169"/>
    <w:rsid w:val="006475BA"/>
    <w:rsid w:val="00647902"/>
    <w:rsid w:val="006535DA"/>
    <w:rsid w:val="00654B60"/>
    <w:rsid w:val="006771FE"/>
    <w:rsid w:val="006843C5"/>
    <w:rsid w:val="0068760B"/>
    <w:rsid w:val="00695079"/>
    <w:rsid w:val="00696F90"/>
    <w:rsid w:val="0069794E"/>
    <w:rsid w:val="006A2F1B"/>
    <w:rsid w:val="006A6B4C"/>
    <w:rsid w:val="006B4254"/>
    <w:rsid w:val="006C0786"/>
    <w:rsid w:val="006C36D6"/>
    <w:rsid w:val="006D7DD0"/>
    <w:rsid w:val="006E030A"/>
    <w:rsid w:val="006E27A8"/>
    <w:rsid w:val="006E2D1B"/>
    <w:rsid w:val="006E748E"/>
    <w:rsid w:val="007028A3"/>
    <w:rsid w:val="00707F69"/>
    <w:rsid w:val="00713872"/>
    <w:rsid w:val="00720241"/>
    <w:rsid w:val="00722693"/>
    <w:rsid w:val="00724A5D"/>
    <w:rsid w:val="00730CC3"/>
    <w:rsid w:val="00731421"/>
    <w:rsid w:val="00741030"/>
    <w:rsid w:val="007635F1"/>
    <w:rsid w:val="00763E43"/>
    <w:rsid w:val="007650B7"/>
    <w:rsid w:val="00772B16"/>
    <w:rsid w:val="00783CE2"/>
    <w:rsid w:val="007A213F"/>
    <w:rsid w:val="007B31DF"/>
    <w:rsid w:val="007B5DB1"/>
    <w:rsid w:val="007C29B9"/>
    <w:rsid w:val="007C5301"/>
    <w:rsid w:val="007C5440"/>
    <w:rsid w:val="007C7106"/>
    <w:rsid w:val="007E3470"/>
    <w:rsid w:val="007E351F"/>
    <w:rsid w:val="007F0FCA"/>
    <w:rsid w:val="007F63FD"/>
    <w:rsid w:val="007F6D50"/>
    <w:rsid w:val="007F7EC4"/>
    <w:rsid w:val="00803916"/>
    <w:rsid w:val="008045F2"/>
    <w:rsid w:val="00815C3D"/>
    <w:rsid w:val="00815F40"/>
    <w:rsid w:val="00820CD9"/>
    <w:rsid w:val="0082761F"/>
    <w:rsid w:val="008419FB"/>
    <w:rsid w:val="00843515"/>
    <w:rsid w:val="0085102C"/>
    <w:rsid w:val="00860B84"/>
    <w:rsid w:val="00860D75"/>
    <w:rsid w:val="00860ED9"/>
    <w:rsid w:val="008646DC"/>
    <w:rsid w:val="00867F20"/>
    <w:rsid w:val="0087142E"/>
    <w:rsid w:val="00873164"/>
    <w:rsid w:val="0089447C"/>
    <w:rsid w:val="008A0840"/>
    <w:rsid w:val="008A3709"/>
    <w:rsid w:val="008A69B6"/>
    <w:rsid w:val="008C5EDC"/>
    <w:rsid w:val="008D1E2F"/>
    <w:rsid w:val="008D3425"/>
    <w:rsid w:val="008E391D"/>
    <w:rsid w:val="008F2DA5"/>
    <w:rsid w:val="008F5774"/>
    <w:rsid w:val="008F6BF5"/>
    <w:rsid w:val="009075D2"/>
    <w:rsid w:val="00920A6B"/>
    <w:rsid w:val="009353A8"/>
    <w:rsid w:val="00936403"/>
    <w:rsid w:val="009428D4"/>
    <w:rsid w:val="00945ED6"/>
    <w:rsid w:val="009503C6"/>
    <w:rsid w:val="00950CF5"/>
    <w:rsid w:val="00955BD3"/>
    <w:rsid w:val="00960164"/>
    <w:rsid w:val="00986F7B"/>
    <w:rsid w:val="009934DB"/>
    <w:rsid w:val="0099780A"/>
    <w:rsid w:val="009B03A5"/>
    <w:rsid w:val="009B7A17"/>
    <w:rsid w:val="009C336F"/>
    <w:rsid w:val="009D3801"/>
    <w:rsid w:val="009D7B4D"/>
    <w:rsid w:val="009E70C9"/>
    <w:rsid w:val="009F1B86"/>
    <w:rsid w:val="00A03959"/>
    <w:rsid w:val="00A072BF"/>
    <w:rsid w:val="00A11E05"/>
    <w:rsid w:val="00A15CA6"/>
    <w:rsid w:val="00A17CFD"/>
    <w:rsid w:val="00A23B5C"/>
    <w:rsid w:val="00A24D4A"/>
    <w:rsid w:val="00A30B9B"/>
    <w:rsid w:val="00A35052"/>
    <w:rsid w:val="00A468B8"/>
    <w:rsid w:val="00A51F29"/>
    <w:rsid w:val="00A53F54"/>
    <w:rsid w:val="00A66FE1"/>
    <w:rsid w:val="00A83A71"/>
    <w:rsid w:val="00A85666"/>
    <w:rsid w:val="00A86850"/>
    <w:rsid w:val="00A933FE"/>
    <w:rsid w:val="00A945C5"/>
    <w:rsid w:val="00A94D62"/>
    <w:rsid w:val="00A9683A"/>
    <w:rsid w:val="00AA3447"/>
    <w:rsid w:val="00AA75A6"/>
    <w:rsid w:val="00AB0A1A"/>
    <w:rsid w:val="00AB1D70"/>
    <w:rsid w:val="00AC64FB"/>
    <w:rsid w:val="00AC6C37"/>
    <w:rsid w:val="00AD077A"/>
    <w:rsid w:val="00AE3ACC"/>
    <w:rsid w:val="00AF5288"/>
    <w:rsid w:val="00B00EDA"/>
    <w:rsid w:val="00B1303B"/>
    <w:rsid w:val="00B22267"/>
    <w:rsid w:val="00B2398E"/>
    <w:rsid w:val="00B41312"/>
    <w:rsid w:val="00B42561"/>
    <w:rsid w:val="00B473C5"/>
    <w:rsid w:val="00B515FA"/>
    <w:rsid w:val="00B63522"/>
    <w:rsid w:val="00B63A37"/>
    <w:rsid w:val="00B64823"/>
    <w:rsid w:val="00B73B42"/>
    <w:rsid w:val="00B76F84"/>
    <w:rsid w:val="00B93390"/>
    <w:rsid w:val="00B9342A"/>
    <w:rsid w:val="00BA3C16"/>
    <w:rsid w:val="00BA699E"/>
    <w:rsid w:val="00BB0B53"/>
    <w:rsid w:val="00BB5A21"/>
    <w:rsid w:val="00BC2D04"/>
    <w:rsid w:val="00BC48E9"/>
    <w:rsid w:val="00BC5EBA"/>
    <w:rsid w:val="00BD5B2C"/>
    <w:rsid w:val="00BE0535"/>
    <w:rsid w:val="00BF0E08"/>
    <w:rsid w:val="00BF400C"/>
    <w:rsid w:val="00BF49B0"/>
    <w:rsid w:val="00BF7F81"/>
    <w:rsid w:val="00C00941"/>
    <w:rsid w:val="00C0790B"/>
    <w:rsid w:val="00C158EB"/>
    <w:rsid w:val="00C17AC8"/>
    <w:rsid w:val="00C21D6A"/>
    <w:rsid w:val="00C22A1C"/>
    <w:rsid w:val="00C22BE3"/>
    <w:rsid w:val="00C261C4"/>
    <w:rsid w:val="00C3434F"/>
    <w:rsid w:val="00C41C58"/>
    <w:rsid w:val="00C4268C"/>
    <w:rsid w:val="00C452D1"/>
    <w:rsid w:val="00C46F24"/>
    <w:rsid w:val="00C50581"/>
    <w:rsid w:val="00C676A7"/>
    <w:rsid w:val="00C72172"/>
    <w:rsid w:val="00C72EEA"/>
    <w:rsid w:val="00C91D09"/>
    <w:rsid w:val="00C9597E"/>
    <w:rsid w:val="00CA5AFA"/>
    <w:rsid w:val="00CB082A"/>
    <w:rsid w:val="00CB547D"/>
    <w:rsid w:val="00CD0EDE"/>
    <w:rsid w:val="00CF2C88"/>
    <w:rsid w:val="00CF74ED"/>
    <w:rsid w:val="00D230FA"/>
    <w:rsid w:val="00D34447"/>
    <w:rsid w:val="00D40253"/>
    <w:rsid w:val="00D449B4"/>
    <w:rsid w:val="00D44BA8"/>
    <w:rsid w:val="00D51204"/>
    <w:rsid w:val="00D5202F"/>
    <w:rsid w:val="00D53EA1"/>
    <w:rsid w:val="00D5721B"/>
    <w:rsid w:val="00D60591"/>
    <w:rsid w:val="00D616E6"/>
    <w:rsid w:val="00D61B96"/>
    <w:rsid w:val="00D6305F"/>
    <w:rsid w:val="00D6328D"/>
    <w:rsid w:val="00D7237B"/>
    <w:rsid w:val="00D72CAF"/>
    <w:rsid w:val="00D81DA8"/>
    <w:rsid w:val="00D84DEB"/>
    <w:rsid w:val="00D87433"/>
    <w:rsid w:val="00D94E70"/>
    <w:rsid w:val="00DA7283"/>
    <w:rsid w:val="00DB1EB3"/>
    <w:rsid w:val="00DC36D4"/>
    <w:rsid w:val="00DC45EC"/>
    <w:rsid w:val="00DC7113"/>
    <w:rsid w:val="00DD10C0"/>
    <w:rsid w:val="00DD2290"/>
    <w:rsid w:val="00DD3C1A"/>
    <w:rsid w:val="00DE2F2E"/>
    <w:rsid w:val="00E01933"/>
    <w:rsid w:val="00E1182C"/>
    <w:rsid w:val="00E1214B"/>
    <w:rsid w:val="00E32441"/>
    <w:rsid w:val="00E349DB"/>
    <w:rsid w:val="00E3520C"/>
    <w:rsid w:val="00E44F89"/>
    <w:rsid w:val="00E466FD"/>
    <w:rsid w:val="00E560FA"/>
    <w:rsid w:val="00E61933"/>
    <w:rsid w:val="00E64167"/>
    <w:rsid w:val="00E64ABF"/>
    <w:rsid w:val="00E70425"/>
    <w:rsid w:val="00E7321F"/>
    <w:rsid w:val="00E75006"/>
    <w:rsid w:val="00E91CDF"/>
    <w:rsid w:val="00E943C2"/>
    <w:rsid w:val="00EA017F"/>
    <w:rsid w:val="00EA53E4"/>
    <w:rsid w:val="00EA564C"/>
    <w:rsid w:val="00EA6103"/>
    <w:rsid w:val="00EA6CBF"/>
    <w:rsid w:val="00EC04FD"/>
    <w:rsid w:val="00EC0C53"/>
    <w:rsid w:val="00ED5BC7"/>
    <w:rsid w:val="00EE75C1"/>
    <w:rsid w:val="00EF109A"/>
    <w:rsid w:val="00EF3AE7"/>
    <w:rsid w:val="00F00F1F"/>
    <w:rsid w:val="00F025BC"/>
    <w:rsid w:val="00F13621"/>
    <w:rsid w:val="00F25650"/>
    <w:rsid w:val="00F406DB"/>
    <w:rsid w:val="00F409AD"/>
    <w:rsid w:val="00F414E7"/>
    <w:rsid w:val="00F43185"/>
    <w:rsid w:val="00F43589"/>
    <w:rsid w:val="00F617E8"/>
    <w:rsid w:val="00F64777"/>
    <w:rsid w:val="00F6499D"/>
    <w:rsid w:val="00F84C4E"/>
    <w:rsid w:val="00F9776C"/>
    <w:rsid w:val="00FA1586"/>
    <w:rsid w:val="00FC0E96"/>
    <w:rsid w:val="00FD1F46"/>
    <w:rsid w:val="00FD6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2C9070-EA41-4E52-8053-E0ACCC85C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282D3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282D3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Normal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uiPriority w:val="99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82D3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282D3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3434F"/>
    <w:pPr>
      <w:ind w:left="1135" w:hanging="284"/>
      <w:contextualSpacing w:val="0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C3434F"/>
    <w:pPr>
      <w:ind w:left="1080" w:hanging="360"/>
      <w:contextualSpacing/>
    </w:pPr>
  </w:style>
  <w:style w:type="paragraph" w:styleId="ListParagraph">
    <w:name w:val="List Paragraph"/>
    <w:basedOn w:val="Normal"/>
    <w:uiPriority w:val="34"/>
    <w:qFormat/>
    <w:rsid w:val="00936403"/>
    <w:pPr>
      <w:ind w:left="720"/>
      <w:contextualSpacing/>
    </w:pPr>
  </w:style>
  <w:style w:type="paragraph" w:customStyle="1" w:styleId="TAN">
    <w:name w:val="TAN"/>
    <w:basedOn w:val="TAL"/>
    <w:link w:val="TANChar"/>
    <w:qFormat/>
    <w:rsid w:val="00052685"/>
    <w:pPr>
      <w:ind w:left="851" w:hanging="851"/>
    </w:pPr>
    <w:rPr>
      <w:rFonts w:eastAsiaTheme="minorEastAsia"/>
      <w:szCs w:val="20"/>
      <w:lang w:val="en-GB"/>
    </w:rPr>
  </w:style>
  <w:style w:type="character" w:customStyle="1" w:styleId="TANChar">
    <w:name w:val="TAN Char"/>
    <w:link w:val="TAN"/>
    <w:qFormat/>
    <w:rsid w:val="00052685"/>
    <w:rPr>
      <w:rFonts w:ascii="Arial" w:eastAsiaTheme="minorEastAsia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0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0F0"/>
    <w:rPr>
      <w:rFonts w:ascii="Segoe UI" w:eastAsia="Times New Roman" w:hAnsi="Segoe UI" w:cs="Segoe UI"/>
      <w:sz w:val="18"/>
      <w:szCs w:val="18"/>
    </w:rPr>
  </w:style>
  <w:style w:type="paragraph" w:customStyle="1" w:styleId="B1">
    <w:name w:val="B1"/>
    <w:basedOn w:val="Normal"/>
    <w:link w:val="B1Char1"/>
    <w:qFormat/>
    <w:rsid w:val="00184AF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B1Char1">
    <w:name w:val="B1 Char1"/>
    <w:link w:val="B1"/>
    <w:locked/>
    <w:rsid w:val="00184AF4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Hyperlink">
    <w:name w:val="Hyperlink"/>
    <w:uiPriority w:val="99"/>
    <w:unhideWhenUsed/>
    <w:qFormat/>
    <w:rsid w:val="00A072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4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934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35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6DA0E9-B18C-442D-BAD4-9651B0089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368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2465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9</cp:revision>
  <dcterms:created xsi:type="dcterms:W3CDTF">2021-10-12T00:04:00Z</dcterms:created>
  <dcterms:modified xsi:type="dcterms:W3CDTF">2021-11-02T22:51:00Z</dcterms:modified>
</cp:coreProperties>
</file>